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D3A135A" w14:textId="57DAC742" w:rsidR="00D31D1B" w:rsidRPr="00F836E6" w:rsidRDefault="00D31D1B" w:rsidP="00F836E6">
      <w:pPr>
        <w:tabs>
          <w:tab w:val="right" w:pos="9638"/>
        </w:tabs>
        <w:spacing w:after="0"/>
        <w:rPr>
          <w:rFonts w:ascii="Arial" w:hAnsi="Arial" w:cs="Arial"/>
          <w:b/>
          <w:sz w:val="24"/>
        </w:rPr>
      </w:pPr>
      <w:r w:rsidRPr="00F836E6">
        <w:rPr>
          <w:rFonts w:ascii="Arial" w:hAnsi="Arial" w:cs="Arial"/>
          <w:b/>
          <w:sz w:val="24"/>
        </w:rPr>
        <w:t>3GPP TSG-RAN WG5 Meeting #</w:t>
      </w:r>
      <w:r w:rsidR="001D0BAA" w:rsidRPr="00F836E6">
        <w:rPr>
          <w:rFonts w:ascii="Arial" w:hAnsi="Arial" w:cs="Arial"/>
          <w:b/>
          <w:sz w:val="24"/>
        </w:rPr>
        <w:t>9</w:t>
      </w:r>
      <w:r w:rsidR="00685DAB">
        <w:rPr>
          <w:rFonts w:ascii="Arial" w:hAnsi="Arial" w:cs="Arial"/>
          <w:b/>
          <w:sz w:val="24"/>
        </w:rPr>
        <w:t>9</w:t>
      </w:r>
      <w:r w:rsidRPr="00F836E6">
        <w:rPr>
          <w:rFonts w:ascii="Arial" w:hAnsi="Arial" w:cs="Arial"/>
          <w:b/>
          <w:sz w:val="24"/>
        </w:rPr>
        <w:tab/>
      </w:r>
      <w:r w:rsidR="00685DAB">
        <w:rPr>
          <w:rFonts w:ascii="Arial" w:hAnsi="Arial" w:cs="Arial"/>
          <w:b/>
          <w:sz w:val="24"/>
        </w:rPr>
        <w:t xml:space="preserve">Draft </w:t>
      </w:r>
      <w:r w:rsidR="00696BE3" w:rsidRPr="00F836E6">
        <w:rPr>
          <w:rFonts w:ascii="Arial" w:hAnsi="Arial" w:cs="Arial"/>
          <w:b/>
          <w:sz w:val="24"/>
        </w:rPr>
        <w:t>R5-2</w:t>
      </w:r>
      <w:r w:rsidR="003B7470" w:rsidRPr="00F836E6">
        <w:rPr>
          <w:rFonts w:ascii="Arial" w:hAnsi="Arial" w:cs="Arial"/>
          <w:b/>
          <w:sz w:val="24"/>
        </w:rPr>
        <w:t>3</w:t>
      </w:r>
      <w:r w:rsidR="00D34C89">
        <w:rPr>
          <w:rFonts w:ascii="Arial" w:hAnsi="Arial" w:cs="Arial"/>
          <w:b/>
          <w:sz w:val="24"/>
        </w:rPr>
        <w:t>3179</w:t>
      </w:r>
      <w:ins w:id="0" w:author="Amy TAO" w:date="2023-06-07T01:46:00Z">
        <w:r w:rsidR="003F2784">
          <w:rPr>
            <w:rFonts w:ascii="Arial" w:hAnsi="Arial" w:cs="Arial"/>
            <w:b/>
            <w:sz w:val="24"/>
          </w:rPr>
          <w:t>r1</w:t>
        </w:r>
      </w:ins>
      <w:bookmarkStart w:id="1" w:name="_GoBack"/>
      <w:bookmarkEnd w:id="1"/>
    </w:p>
    <w:p w14:paraId="280537EB" w14:textId="2FFA5309" w:rsidR="00D31D1B" w:rsidRPr="00F836E6" w:rsidRDefault="00685DAB" w:rsidP="00685DAB">
      <w:pPr>
        <w:tabs>
          <w:tab w:val="right" w:pos="9638"/>
        </w:tabs>
        <w:spacing w:after="0"/>
        <w:rPr>
          <w:rFonts w:ascii="Arial" w:hAnsi="Arial" w:cs="Arial"/>
          <w:b/>
          <w:sz w:val="24"/>
        </w:rPr>
      </w:pPr>
      <w:r w:rsidRPr="00685DAB">
        <w:rPr>
          <w:rFonts w:ascii="Arial" w:hAnsi="Arial" w:cs="Arial"/>
          <w:b/>
          <w:sz w:val="24"/>
        </w:rPr>
        <w:t>Incheon, Korea, 22nd – 26th May 2023</w:t>
      </w:r>
      <w:r w:rsidR="001D0BAA" w:rsidRPr="00F836E6">
        <w:rPr>
          <w:rFonts w:ascii="Arial" w:hAnsi="Arial" w:cs="Arial"/>
          <w:b/>
          <w:sz w:val="24"/>
        </w:rPr>
        <w:fldChar w:fldCharType="begin"/>
      </w:r>
      <w:r w:rsidR="001D0BAA" w:rsidRPr="00F836E6">
        <w:rPr>
          <w:rFonts w:ascii="Arial" w:hAnsi="Arial" w:cs="Arial"/>
          <w:b/>
          <w:sz w:val="24"/>
        </w:rPr>
        <w:instrText xml:space="preserve"> DOCPROPERTY  Country  \* MERGEFORMAT </w:instrText>
      </w:r>
      <w:r w:rsidR="001D0BAA" w:rsidRPr="00F836E6">
        <w:rPr>
          <w:rFonts w:ascii="Arial" w:hAnsi="Arial" w:cs="Arial"/>
          <w:b/>
          <w:sz w:val="24"/>
        </w:rPr>
        <w:fldChar w:fldCharType="end"/>
      </w:r>
    </w:p>
    <w:p w14:paraId="6B3EEC23" w14:textId="77777777" w:rsidR="00D31D1B" w:rsidRPr="00F836E6" w:rsidRDefault="00D31D1B" w:rsidP="00F836E6"/>
    <w:p w14:paraId="67F5FCA3" w14:textId="2AE4F685" w:rsidR="00D31D1B" w:rsidRPr="00F836E6" w:rsidRDefault="00D31D1B" w:rsidP="00F836E6">
      <w:pPr>
        <w:pBdr>
          <w:top w:val="single" w:sz="4" w:space="1" w:color="auto"/>
        </w:pBdr>
        <w:tabs>
          <w:tab w:val="left" w:pos="2128"/>
        </w:tabs>
        <w:spacing w:after="120"/>
        <w:rPr>
          <w:rFonts w:ascii="Arial" w:hAnsi="Arial" w:cs="Arial"/>
          <w:b/>
        </w:rPr>
      </w:pPr>
      <w:r w:rsidRPr="00F836E6">
        <w:rPr>
          <w:rFonts w:ascii="Arial" w:hAnsi="Arial" w:cs="Arial"/>
          <w:b/>
        </w:rPr>
        <w:t>Source:</w:t>
      </w:r>
      <w:r w:rsidRPr="00F836E6">
        <w:rPr>
          <w:rFonts w:ascii="Arial" w:hAnsi="Arial" w:cs="Arial"/>
          <w:b/>
        </w:rPr>
        <w:tab/>
      </w:r>
      <w:r w:rsidR="00685DAB">
        <w:rPr>
          <w:rFonts w:ascii="Arial" w:hAnsi="Arial" w:cs="Arial"/>
          <w:b/>
        </w:rPr>
        <w:t>Bureau Veritas ADT</w:t>
      </w:r>
    </w:p>
    <w:p w14:paraId="62E9F837" w14:textId="1FF336A0" w:rsidR="00D31D1B" w:rsidRPr="00F836E6" w:rsidRDefault="00D31D1B" w:rsidP="00F836E6">
      <w:pPr>
        <w:tabs>
          <w:tab w:val="left" w:pos="2128"/>
        </w:tabs>
        <w:spacing w:after="120"/>
        <w:ind w:left="2128" w:hangingChars="1063" w:hanging="2128"/>
        <w:rPr>
          <w:rFonts w:ascii="Arial" w:hAnsi="Arial" w:cs="Arial"/>
          <w:b/>
        </w:rPr>
      </w:pPr>
      <w:r w:rsidRPr="00F836E6">
        <w:rPr>
          <w:rFonts w:ascii="Arial" w:hAnsi="Arial" w:cs="Arial"/>
          <w:b/>
        </w:rPr>
        <w:t>Title:</w:t>
      </w:r>
      <w:r w:rsidRPr="00F836E6">
        <w:rPr>
          <w:rFonts w:ascii="Arial" w:hAnsi="Arial" w:cs="Arial"/>
          <w:b/>
        </w:rPr>
        <w:tab/>
      </w:r>
      <w:r w:rsidR="004D58DD" w:rsidRPr="00F836E6">
        <w:rPr>
          <w:rFonts w:ascii="Arial" w:hAnsi="Arial" w:cs="Arial"/>
          <w:b/>
        </w:rPr>
        <w:t>RAN5#</w:t>
      </w:r>
      <w:r w:rsidR="007C54AE" w:rsidRPr="00F836E6">
        <w:rPr>
          <w:rFonts w:ascii="Arial" w:hAnsi="Arial" w:cs="Arial"/>
          <w:b/>
        </w:rPr>
        <w:t>9</w:t>
      </w:r>
      <w:r w:rsidR="00685DAB">
        <w:rPr>
          <w:rFonts w:ascii="Arial" w:hAnsi="Arial" w:cs="Arial"/>
          <w:b/>
        </w:rPr>
        <w:t>9</w:t>
      </w:r>
      <w:r w:rsidR="000058B4" w:rsidRPr="00F836E6">
        <w:rPr>
          <w:rFonts w:ascii="Arial" w:hAnsi="Arial" w:cs="Arial"/>
          <w:b/>
        </w:rPr>
        <w:t xml:space="preserve"> summary of changes to RAN5 test cases with potential impact on GCF and PTCRB</w:t>
      </w:r>
    </w:p>
    <w:p w14:paraId="44E4519D" w14:textId="77777777" w:rsidR="00D31D1B" w:rsidRPr="00F836E6" w:rsidRDefault="00D31D1B" w:rsidP="00F836E6">
      <w:pPr>
        <w:tabs>
          <w:tab w:val="left" w:pos="2128"/>
        </w:tabs>
        <w:spacing w:after="120"/>
        <w:rPr>
          <w:rFonts w:ascii="Arial" w:hAnsi="Arial" w:cs="Arial"/>
          <w:b/>
        </w:rPr>
      </w:pPr>
      <w:r w:rsidRPr="00F836E6">
        <w:rPr>
          <w:rFonts w:ascii="Arial" w:hAnsi="Arial" w:cs="Arial"/>
          <w:b/>
        </w:rPr>
        <w:t>Document for:</w:t>
      </w:r>
      <w:r w:rsidRPr="00F836E6">
        <w:rPr>
          <w:rFonts w:ascii="Arial" w:hAnsi="Arial" w:cs="Arial"/>
          <w:b/>
        </w:rPr>
        <w:tab/>
      </w:r>
      <w:r w:rsidR="000058B4" w:rsidRPr="00F836E6">
        <w:rPr>
          <w:rFonts w:ascii="Arial" w:hAnsi="Arial" w:cs="Arial"/>
          <w:b/>
        </w:rPr>
        <w:t>Information</w:t>
      </w:r>
    </w:p>
    <w:p w14:paraId="061BC2A4" w14:textId="77777777" w:rsidR="00D31D1B" w:rsidRPr="00F836E6" w:rsidRDefault="00D31D1B" w:rsidP="00F836E6">
      <w:pPr>
        <w:pBdr>
          <w:bottom w:val="single" w:sz="4" w:space="1" w:color="auto"/>
        </w:pBdr>
        <w:tabs>
          <w:tab w:val="left" w:pos="2128"/>
        </w:tabs>
        <w:spacing w:after="120"/>
        <w:rPr>
          <w:rFonts w:ascii="Arial" w:hAnsi="Arial" w:cs="Arial"/>
          <w:b/>
        </w:rPr>
      </w:pPr>
      <w:r w:rsidRPr="00F836E6">
        <w:rPr>
          <w:rFonts w:ascii="Arial" w:hAnsi="Arial" w:cs="Arial"/>
          <w:b/>
        </w:rPr>
        <w:t>Agenda Item:</w:t>
      </w:r>
      <w:r w:rsidRPr="00F836E6">
        <w:rPr>
          <w:rFonts w:ascii="Arial" w:hAnsi="Arial" w:cs="Arial"/>
          <w:b/>
        </w:rPr>
        <w:tab/>
      </w:r>
      <w:r w:rsidR="00AA1873" w:rsidRPr="00F836E6">
        <w:rPr>
          <w:rFonts w:ascii="Arial" w:hAnsi="Arial" w:cs="Arial"/>
          <w:b/>
        </w:rPr>
        <w:t>7.5</w:t>
      </w:r>
    </w:p>
    <w:p w14:paraId="19C983A7" w14:textId="545FFDF5" w:rsidR="00F836E6" w:rsidRPr="008C5AAE" w:rsidRDefault="00F836E6" w:rsidP="00853A06">
      <w:pPr>
        <w:jc w:val="both"/>
        <w:textAlignment w:val="auto"/>
        <w:rPr>
          <w:rFonts w:ascii="Arial" w:hAnsi="Arial" w:cs="Arial"/>
          <w:b/>
        </w:rPr>
      </w:pPr>
    </w:p>
    <w:p w14:paraId="05858627" w14:textId="77777777" w:rsidR="00D31D1B" w:rsidRPr="00F836E6" w:rsidRDefault="00D31D1B" w:rsidP="00F836E6">
      <w:pPr>
        <w:pStyle w:val="Heading1"/>
        <w:numPr>
          <w:ilvl w:val="0"/>
          <w:numId w:val="10"/>
        </w:numPr>
        <w:pBdr>
          <w:top w:val="none" w:sz="0" w:space="0" w:color="auto"/>
        </w:pBdr>
        <w:rPr>
          <w:b/>
          <w:sz w:val="20"/>
          <w:szCs w:val="22"/>
        </w:rPr>
      </w:pPr>
      <w:r w:rsidRPr="00F836E6">
        <w:rPr>
          <w:b/>
          <w:sz w:val="20"/>
          <w:szCs w:val="22"/>
        </w:rPr>
        <w:t>Introduction</w:t>
      </w:r>
    </w:p>
    <w:p w14:paraId="6E7842A2" w14:textId="5A314B02" w:rsidR="00237CF4" w:rsidRPr="008C5AAE" w:rsidRDefault="000058B4" w:rsidP="00D31D1B">
      <w:pPr>
        <w:rPr>
          <w:rFonts w:ascii="Arial" w:hAnsi="Arial" w:cs="Arial"/>
        </w:rPr>
      </w:pPr>
      <w:r w:rsidRPr="008C5AAE">
        <w:rPr>
          <w:rFonts w:ascii="Arial" w:hAnsi="Arial" w:cs="Arial"/>
        </w:rPr>
        <w:t>The purpose of this document is to highlight the changes to 3GPP RAN5 test</w:t>
      </w:r>
      <w:r w:rsidR="004D58DD" w:rsidRPr="008C5AAE">
        <w:rPr>
          <w:rFonts w:ascii="Arial" w:hAnsi="Arial" w:cs="Arial"/>
        </w:rPr>
        <w:t xml:space="preserve"> specifications based on RAN5#</w:t>
      </w:r>
      <w:r w:rsidR="007C54AE" w:rsidRPr="008C5AAE">
        <w:rPr>
          <w:rFonts w:ascii="Arial" w:hAnsi="Arial" w:cs="Arial"/>
        </w:rPr>
        <w:t>9</w:t>
      </w:r>
      <w:r w:rsidR="00685DAB">
        <w:rPr>
          <w:rFonts w:ascii="Arial" w:hAnsi="Arial" w:cs="Arial"/>
        </w:rPr>
        <w:t>9</w:t>
      </w:r>
      <w:r w:rsidRPr="008C5AAE">
        <w:rPr>
          <w:rFonts w:ascii="Arial" w:hAnsi="Arial" w:cs="Arial"/>
        </w:rPr>
        <w:t xml:space="preserve"> approved CRs that may impact current GCF and PTCRB selected test cases. </w:t>
      </w:r>
    </w:p>
    <w:p w14:paraId="16A13119" w14:textId="77777777" w:rsidR="00853A06" w:rsidRPr="008C5AAE" w:rsidRDefault="000058B4" w:rsidP="00D31D1B">
      <w:pPr>
        <w:rPr>
          <w:rFonts w:ascii="Arial" w:hAnsi="Arial" w:cs="Arial"/>
        </w:rPr>
      </w:pPr>
      <w:r w:rsidRPr="008C5AAE">
        <w:rPr>
          <w:rFonts w:ascii="Arial" w:hAnsi="Arial" w:cs="Arial"/>
        </w:rPr>
        <w:t>The scope of the highlighted changes in this document covers removed test cases, changes to test case clause numbers</w:t>
      </w:r>
      <w:r w:rsidR="00BA1F8B" w:rsidRPr="008C5AAE">
        <w:rPr>
          <w:rFonts w:ascii="Arial" w:hAnsi="Arial" w:cs="Arial"/>
        </w:rPr>
        <w:t>,</w:t>
      </w:r>
      <w:r w:rsidRPr="008C5AAE">
        <w:rPr>
          <w:rFonts w:ascii="Arial" w:hAnsi="Arial" w:cs="Arial"/>
        </w:rPr>
        <w:t xml:space="preserve"> changes to test case titles</w:t>
      </w:r>
      <w:r w:rsidR="00BA1F8B" w:rsidRPr="008C5AAE">
        <w:rPr>
          <w:rFonts w:ascii="Arial" w:hAnsi="Arial" w:cs="Arial"/>
        </w:rPr>
        <w:t xml:space="preserve"> and changes to test case applicability that might have impact on GCF/PTCRB WI/RFT assignments.</w:t>
      </w:r>
      <w:r w:rsidRPr="008C5AAE">
        <w:rPr>
          <w:rFonts w:ascii="Arial" w:hAnsi="Arial" w:cs="Arial"/>
        </w:rPr>
        <w:t xml:space="preserve"> </w:t>
      </w:r>
    </w:p>
    <w:p w14:paraId="40E54374" w14:textId="77777777" w:rsidR="00D31D1B" w:rsidRPr="00F836E6" w:rsidRDefault="000058B4" w:rsidP="00F836E6">
      <w:pPr>
        <w:pStyle w:val="Heading1"/>
        <w:numPr>
          <w:ilvl w:val="0"/>
          <w:numId w:val="10"/>
        </w:numPr>
        <w:pBdr>
          <w:top w:val="none" w:sz="0" w:space="0" w:color="auto"/>
        </w:pBdr>
        <w:rPr>
          <w:b/>
          <w:sz w:val="20"/>
          <w:szCs w:val="22"/>
        </w:rPr>
      </w:pPr>
      <w:r w:rsidRPr="00F836E6">
        <w:rPr>
          <w:b/>
          <w:sz w:val="20"/>
          <w:szCs w:val="22"/>
        </w:rPr>
        <w:t>Changes to 3GPP RAN</w:t>
      </w:r>
      <w:r w:rsidR="00AA1873" w:rsidRPr="00F836E6">
        <w:rPr>
          <w:b/>
          <w:sz w:val="20"/>
          <w:szCs w:val="22"/>
        </w:rPr>
        <w:t>5 test specifications</w:t>
      </w:r>
    </w:p>
    <w:p w14:paraId="36599BE6" w14:textId="10C20DC2" w:rsidR="00237CF4" w:rsidRPr="008C5AAE" w:rsidRDefault="000058B4" w:rsidP="00911D8F">
      <w:pPr>
        <w:pStyle w:val="Arial"/>
        <w:ind w:rightChars="0" w:right="0"/>
        <w:rPr>
          <w:rFonts w:ascii="Arial" w:hAnsi="Arial"/>
          <w:lang w:val="en-US"/>
        </w:rPr>
      </w:pPr>
      <w:r w:rsidRPr="008C5AAE">
        <w:rPr>
          <w:rFonts w:ascii="Arial" w:hAnsi="Arial"/>
          <w:lang w:val="en-US"/>
        </w:rPr>
        <w:t>The table below summarize</w:t>
      </w:r>
      <w:r w:rsidR="00EB1AA4" w:rsidRPr="008C5AAE">
        <w:rPr>
          <w:rFonts w:ascii="Arial" w:hAnsi="Arial"/>
          <w:lang w:val="en-US"/>
        </w:rPr>
        <w:t xml:space="preserve">s the changes introduced by </w:t>
      </w:r>
      <w:r w:rsidRPr="008C5AAE">
        <w:rPr>
          <w:rFonts w:ascii="Arial" w:hAnsi="Arial"/>
          <w:lang w:val="en-US"/>
        </w:rPr>
        <w:t xml:space="preserve">approved </w:t>
      </w:r>
      <w:r w:rsidR="00956318" w:rsidRPr="008C5AAE">
        <w:rPr>
          <w:rFonts w:ascii="Arial" w:hAnsi="Arial"/>
          <w:lang w:val="en-US"/>
        </w:rPr>
        <w:t>RAN5#</w:t>
      </w:r>
      <w:r w:rsidR="007C54AE" w:rsidRPr="008C5AAE">
        <w:rPr>
          <w:rFonts w:ascii="Arial" w:hAnsi="Arial"/>
          <w:lang w:val="en-US"/>
        </w:rPr>
        <w:t>9</w:t>
      </w:r>
      <w:r w:rsidR="00685DAB">
        <w:rPr>
          <w:rFonts w:ascii="Arial" w:hAnsi="Arial"/>
          <w:lang w:val="en-US"/>
        </w:rPr>
        <w:t>9</w:t>
      </w:r>
      <w:r w:rsidR="00956318" w:rsidRPr="008C5AAE">
        <w:rPr>
          <w:rFonts w:ascii="Arial" w:hAnsi="Arial"/>
          <w:lang w:val="en-US"/>
        </w:rPr>
        <w:t xml:space="preserve"> </w:t>
      </w:r>
      <w:r w:rsidRPr="008C5AAE">
        <w:rPr>
          <w:rFonts w:ascii="Arial" w:hAnsi="Arial"/>
          <w:lang w:val="en-US"/>
        </w:rPr>
        <w:t xml:space="preserve">CRs to RAN5 test </w:t>
      </w:r>
      <w:r w:rsidR="004D58DD" w:rsidRPr="008C5AAE">
        <w:rPr>
          <w:rFonts w:ascii="Arial" w:hAnsi="Arial"/>
          <w:lang w:val="en-US"/>
        </w:rPr>
        <w:t>specifications</w:t>
      </w:r>
      <w:r w:rsidRPr="008C5AAE">
        <w:rPr>
          <w:rFonts w:ascii="Arial" w:hAnsi="Arial"/>
          <w:lang w:val="en-US"/>
        </w:rPr>
        <w:t>.</w:t>
      </w:r>
      <w:r w:rsidR="00237CF4" w:rsidRPr="008C5AAE">
        <w:rPr>
          <w:rFonts w:ascii="Arial" w:hAnsi="Arial"/>
          <w:lang w:val="en-US"/>
        </w:rPr>
        <w:t xml:space="preserve"> </w:t>
      </w:r>
      <w:r w:rsidR="00552792" w:rsidRPr="008C5AAE">
        <w:rPr>
          <w:rFonts w:ascii="Arial" w:hAnsi="Arial"/>
          <w:lang w:val="en-US"/>
        </w:rPr>
        <w:t xml:space="preserve">The source for the changes to test cases in the table is </w:t>
      </w:r>
      <w:r w:rsidR="00552792">
        <w:rPr>
          <w:rFonts w:ascii="Arial" w:hAnsi="Arial"/>
          <w:lang w:val="en-US"/>
        </w:rPr>
        <w:t xml:space="preserve">based on the </w:t>
      </w:r>
      <w:r w:rsidR="00552792" w:rsidRPr="008C5AAE">
        <w:rPr>
          <w:rFonts w:ascii="Arial" w:hAnsi="Arial"/>
          <w:lang w:val="en-US"/>
        </w:rPr>
        <w:t>applicability specification of the test cases.</w:t>
      </w:r>
    </w:p>
    <w:p w14:paraId="26BE8978" w14:textId="74232B76" w:rsidR="00237CF4" w:rsidRPr="008C5AAE" w:rsidRDefault="00237CF4" w:rsidP="00237CF4">
      <w:pPr>
        <w:pStyle w:val="Arial"/>
        <w:ind w:rightChars="0" w:right="0"/>
        <w:rPr>
          <w:rFonts w:ascii="Arial" w:hAnsi="Arial"/>
          <w:lang w:val="en-US"/>
        </w:rPr>
      </w:pPr>
      <w:r w:rsidRPr="008C5AAE">
        <w:rPr>
          <w:rFonts w:ascii="Arial" w:hAnsi="Arial"/>
          <w:lang w:val="en-US"/>
        </w:rPr>
        <w:t xml:space="preserve">In the table both the prose and the applicability specifications are indicated separated by a "/". </w:t>
      </w:r>
      <w:r w:rsidR="007D4CB3">
        <w:rPr>
          <w:rFonts w:ascii="Arial" w:hAnsi="Arial"/>
          <w:lang w:val="en-US"/>
        </w:rPr>
        <w:t xml:space="preserve">For example </w:t>
      </w:r>
      <w:r w:rsidRPr="008C5AAE">
        <w:rPr>
          <w:rFonts w:ascii="Arial" w:hAnsi="Arial"/>
          <w:lang w:val="en-US"/>
        </w:rPr>
        <w:t>"3</w:t>
      </w:r>
      <w:r w:rsidR="005563E0">
        <w:rPr>
          <w:rFonts w:ascii="Arial" w:hAnsi="Arial"/>
          <w:lang w:val="en-US"/>
        </w:rPr>
        <w:t>8</w:t>
      </w:r>
      <w:r w:rsidRPr="008C5AAE">
        <w:rPr>
          <w:rFonts w:ascii="Arial" w:hAnsi="Arial"/>
          <w:lang w:val="en-US"/>
        </w:rPr>
        <w:t>.</w:t>
      </w:r>
      <w:r w:rsidR="005563E0">
        <w:rPr>
          <w:rFonts w:ascii="Arial" w:hAnsi="Arial"/>
          <w:lang w:val="en-US"/>
        </w:rPr>
        <w:t>5</w:t>
      </w:r>
      <w:r w:rsidRPr="008C5AAE">
        <w:rPr>
          <w:rFonts w:ascii="Arial" w:hAnsi="Arial"/>
          <w:lang w:val="en-US"/>
        </w:rPr>
        <w:t>21-1/3</w:t>
      </w:r>
      <w:r w:rsidR="005563E0">
        <w:rPr>
          <w:rFonts w:ascii="Arial" w:hAnsi="Arial"/>
          <w:lang w:val="en-US"/>
        </w:rPr>
        <w:t>8.522</w:t>
      </w:r>
      <w:r w:rsidRPr="008C5AAE">
        <w:rPr>
          <w:rFonts w:ascii="Arial" w:hAnsi="Arial"/>
          <w:lang w:val="en-US"/>
        </w:rPr>
        <w:t>" indicate</w:t>
      </w:r>
      <w:r w:rsidR="007D4CB3">
        <w:rPr>
          <w:rFonts w:ascii="Arial" w:hAnsi="Arial"/>
          <w:lang w:val="en-US"/>
        </w:rPr>
        <w:t>s</w:t>
      </w:r>
      <w:r w:rsidRPr="008C5AAE">
        <w:rPr>
          <w:rFonts w:ascii="Arial" w:hAnsi="Arial"/>
          <w:lang w:val="en-US"/>
        </w:rPr>
        <w:t xml:space="preserve"> that the prose f</w:t>
      </w:r>
      <w:r w:rsidR="000068E1" w:rsidRPr="008C5AAE">
        <w:rPr>
          <w:rFonts w:ascii="Arial" w:hAnsi="Arial"/>
          <w:lang w:val="en-US"/>
        </w:rPr>
        <w:t>or</w:t>
      </w:r>
      <w:r w:rsidRPr="008C5AAE">
        <w:rPr>
          <w:rFonts w:ascii="Arial" w:hAnsi="Arial"/>
          <w:lang w:val="en-US"/>
        </w:rPr>
        <w:t xml:space="preserve"> the test case is </w:t>
      </w:r>
      <w:r w:rsidR="000068E1" w:rsidRPr="008C5AAE">
        <w:rPr>
          <w:rFonts w:ascii="Arial" w:hAnsi="Arial"/>
          <w:lang w:val="en-US"/>
        </w:rPr>
        <w:t xml:space="preserve">TS </w:t>
      </w:r>
      <w:r w:rsidRPr="008C5AAE">
        <w:rPr>
          <w:rFonts w:ascii="Arial" w:hAnsi="Arial"/>
          <w:lang w:val="en-US"/>
        </w:rPr>
        <w:t>3</w:t>
      </w:r>
      <w:r w:rsidR="005563E0">
        <w:rPr>
          <w:rFonts w:ascii="Arial" w:hAnsi="Arial"/>
          <w:lang w:val="en-US"/>
        </w:rPr>
        <w:t>8.521-1</w:t>
      </w:r>
      <w:r w:rsidRPr="008C5AAE">
        <w:rPr>
          <w:rFonts w:ascii="Arial" w:hAnsi="Arial"/>
          <w:lang w:val="en-US"/>
        </w:rPr>
        <w:t xml:space="preserve"> and the associated test case appli</w:t>
      </w:r>
      <w:r w:rsidR="000068E1" w:rsidRPr="008C5AAE">
        <w:rPr>
          <w:rFonts w:ascii="Arial" w:hAnsi="Arial"/>
          <w:lang w:val="en-US"/>
        </w:rPr>
        <w:t>c</w:t>
      </w:r>
      <w:r w:rsidRPr="008C5AAE">
        <w:rPr>
          <w:rFonts w:ascii="Arial" w:hAnsi="Arial"/>
          <w:lang w:val="en-US"/>
        </w:rPr>
        <w:t xml:space="preserve">ability specification is in </w:t>
      </w:r>
      <w:r w:rsidR="000068E1" w:rsidRPr="008C5AAE">
        <w:rPr>
          <w:rFonts w:ascii="Arial" w:hAnsi="Arial"/>
          <w:lang w:val="en-US"/>
        </w:rPr>
        <w:t xml:space="preserve">TS </w:t>
      </w:r>
      <w:r w:rsidRPr="008C5AAE">
        <w:rPr>
          <w:rFonts w:ascii="Arial" w:hAnsi="Arial"/>
          <w:lang w:val="en-US"/>
        </w:rPr>
        <w:t>3</w:t>
      </w:r>
      <w:r w:rsidR="005563E0">
        <w:rPr>
          <w:rFonts w:ascii="Arial" w:hAnsi="Arial"/>
          <w:lang w:val="en-US"/>
        </w:rPr>
        <w:t>8.522.</w:t>
      </w:r>
    </w:p>
    <w:p w14:paraId="357A56D1" w14:textId="69056E00" w:rsidR="00696BE3" w:rsidRDefault="000058B4" w:rsidP="00F0443B">
      <w:pPr>
        <w:pStyle w:val="Arial"/>
        <w:ind w:rightChars="0" w:right="0"/>
        <w:rPr>
          <w:rFonts w:ascii="Arial" w:hAnsi="Arial"/>
          <w:lang w:val="en-US"/>
        </w:rPr>
      </w:pPr>
      <w:r w:rsidRPr="008C5AAE">
        <w:rPr>
          <w:rFonts w:ascii="Arial" w:hAnsi="Arial"/>
          <w:lang w:val="en-US"/>
        </w:rPr>
        <w:t xml:space="preserve">Changes are indicated </w:t>
      </w:r>
      <w:ins w:id="2" w:author="Amy TAO" w:date="2023-06-07T00:07:00Z">
        <w:r w:rsidR="00F01C50">
          <w:rPr>
            <w:rFonts w:ascii="Arial" w:hAnsi="Arial"/>
            <w:lang w:val="en-US"/>
          </w:rPr>
          <w:t>in</w:t>
        </w:r>
      </w:ins>
      <w:del w:id="3" w:author="Amy TAO" w:date="2023-06-07T00:07:00Z">
        <w:r w:rsidRPr="008C5AAE" w:rsidDel="00F01C50">
          <w:rPr>
            <w:rFonts w:ascii="Arial" w:hAnsi="Arial"/>
            <w:lang w:val="en-US"/>
          </w:rPr>
          <w:delText>by</w:delText>
        </w:r>
      </w:del>
      <w:r w:rsidRPr="008C5AAE">
        <w:rPr>
          <w:rFonts w:ascii="Arial" w:hAnsi="Arial"/>
          <w:lang w:val="en-US"/>
        </w:rPr>
        <w:t xml:space="preserve"> </w:t>
      </w:r>
      <w:ins w:id="4" w:author="Amy TAO" w:date="2023-06-07T00:06:00Z">
        <w:r w:rsidR="00F01C50">
          <w:rPr>
            <w:rFonts w:ascii="Arial" w:hAnsi="Arial"/>
            <w:lang w:val="en-US"/>
          </w:rPr>
          <w:t xml:space="preserve">columns “Clause (New)” and </w:t>
        </w:r>
      </w:ins>
      <w:ins w:id="5" w:author="Amy TAO" w:date="2023-06-07T00:07:00Z">
        <w:r w:rsidR="00F01C50">
          <w:rPr>
            <w:rFonts w:ascii="Arial" w:hAnsi="Arial"/>
            <w:lang w:val="en-US"/>
          </w:rPr>
          <w:t>“Title (New)</w:t>
        </w:r>
      </w:ins>
      <w:del w:id="6" w:author="Amy TAO" w:date="2023-06-07T00:07:00Z">
        <w:r w:rsidRPr="008C5AAE" w:rsidDel="00F01C50">
          <w:rPr>
            <w:rFonts w:ascii="Arial" w:hAnsi="Arial"/>
            <w:lang w:val="en-US"/>
          </w:rPr>
          <w:delText>revision marks</w:delText>
        </w:r>
      </w:del>
      <w:r w:rsidRPr="008C5AAE">
        <w:rPr>
          <w:rFonts w:ascii="Arial" w:hAnsi="Arial"/>
          <w:lang w:val="en-US"/>
        </w:rPr>
        <w:t xml:space="preserve">. </w:t>
      </w:r>
      <w:r w:rsidR="00EB1AA4" w:rsidRPr="008C5AAE">
        <w:rPr>
          <w:rFonts w:ascii="Arial" w:hAnsi="Arial"/>
          <w:lang w:val="en-US"/>
        </w:rPr>
        <w:t xml:space="preserve">A title </w:t>
      </w:r>
      <w:r w:rsidR="00CD1495">
        <w:rPr>
          <w:rFonts w:ascii="Arial" w:hAnsi="Arial"/>
          <w:lang w:val="en-US"/>
        </w:rPr>
        <w:t>changed to</w:t>
      </w:r>
      <w:r w:rsidR="00EB1AA4" w:rsidRPr="008C5AAE">
        <w:rPr>
          <w:rFonts w:ascii="Arial" w:hAnsi="Arial"/>
          <w:lang w:val="en-US"/>
        </w:rPr>
        <w:t xml:space="preserve"> “</w:t>
      </w:r>
      <w:r w:rsidRPr="008C5AAE">
        <w:rPr>
          <w:rFonts w:ascii="Arial" w:hAnsi="Arial"/>
          <w:lang w:val="en-US"/>
        </w:rPr>
        <w:t>void” indicate</w:t>
      </w:r>
      <w:r w:rsidR="00AF7262" w:rsidRPr="008C5AAE">
        <w:rPr>
          <w:rFonts w:ascii="Arial" w:hAnsi="Arial"/>
          <w:lang w:val="en-US"/>
        </w:rPr>
        <w:t>s</w:t>
      </w:r>
      <w:r w:rsidRPr="008C5AAE">
        <w:rPr>
          <w:rFonts w:ascii="Arial" w:hAnsi="Arial"/>
          <w:lang w:val="en-US"/>
        </w:rPr>
        <w:t xml:space="preserve"> </w:t>
      </w:r>
      <w:r w:rsidR="00EB1AA4" w:rsidRPr="008C5AAE">
        <w:rPr>
          <w:rFonts w:ascii="Arial" w:hAnsi="Arial"/>
          <w:lang w:val="en-US"/>
        </w:rPr>
        <w:t xml:space="preserve">that a </w:t>
      </w:r>
      <w:r w:rsidR="000C61C6">
        <w:rPr>
          <w:rFonts w:ascii="Arial" w:hAnsi="Arial"/>
          <w:lang w:val="en-US"/>
        </w:rPr>
        <w:t>test case has been removed.</w:t>
      </w:r>
    </w:p>
    <w:p w14:paraId="033C679B" w14:textId="1DE60503" w:rsidR="0089069C" w:rsidRPr="008C5AAE" w:rsidRDefault="0089069C" w:rsidP="00AB60FC">
      <w:pPr>
        <w:pStyle w:val="Arial"/>
        <w:pBdr>
          <w:top w:val="single" w:sz="4" w:space="1" w:color="auto"/>
          <w:left w:val="single" w:sz="4" w:space="4" w:color="auto"/>
          <w:bottom w:val="single" w:sz="4" w:space="1" w:color="auto"/>
          <w:right w:val="single" w:sz="4" w:space="4" w:color="auto"/>
        </w:pBdr>
        <w:ind w:rightChars="0" w:right="0"/>
        <w:rPr>
          <w:rFonts w:ascii="Arial" w:hAnsi="Arial"/>
          <w:color w:val="FF0000"/>
          <w:lang w:val="en-US"/>
        </w:rPr>
        <w:sectPr w:rsidR="0089069C" w:rsidRPr="008C5AAE" w:rsidSect="00F41A27">
          <w:pgSz w:w="11906" w:h="16838"/>
          <w:pgMar w:top="1134" w:right="1134" w:bottom="1134" w:left="1134" w:header="720" w:footer="720" w:gutter="0"/>
          <w:cols w:space="720"/>
        </w:sectPr>
      </w:pPr>
      <w:r w:rsidRPr="008C5AAE">
        <w:rPr>
          <w:rFonts w:ascii="Arial" w:hAnsi="Arial"/>
          <w:color w:val="FF0000"/>
          <w:lang w:val="en-US"/>
        </w:rPr>
        <w:t>Note!</w:t>
      </w:r>
      <w:r w:rsidRPr="008C5AAE">
        <w:rPr>
          <w:rFonts w:ascii="Arial" w:hAnsi="Arial"/>
          <w:color w:val="FF0000"/>
          <w:lang w:val="en-US"/>
        </w:rPr>
        <w:br/>
        <w:t xml:space="preserve">The changes listed in this document are limited to changes introduced in RAN5 test specifications. For the case test cases in GCF work items and PTCRB RFTs have been based on RAN5 work plans </w:t>
      </w:r>
      <w:r w:rsidR="00DA5BB0" w:rsidRPr="008C5AAE">
        <w:rPr>
          <w:rFonts w:ascii="Arial" w:hAnsi="Arial"/>
          <w:color w:val="FF0000"/>
          <w:lang w:val="en-US"/>
        </w:rPr>
        <w:t>before the test cases have been completely included in RAN5 test case applicability specifications (TS 34.</w:t>
      </w:r>
      <w:r w:rsidR="003B7470">
        <w:rPr>
          <w:rFonts w:ascii="Arial" w:hAnsi="Arial"/>
          <w:color w:val="FF0000"/>
          <w:lang w:val="en-US"/>
        </w:rPr>
        <w:t>1</w:t>
      </w:r>
      <w:r w:rsidR="00DA5BB0" w:rsidRPr="008C5AAE">
        <w:rPr>
          <w:rFonts w:ascii="Arial" w:hAnsi="Arial"/>
          <w:color w:val="FF0000"/>
          <w:lang w:val="en-US"/>
        </w:rPr>
        <w:t>21-2, TS 34.</w:t>
      </w:r>
      <w:r w:rsidR="003B7470">
        <w:rPr>
          <w:rFonts w:ascii="Arial" w:hAnsi="Arial"/>
          <w:color w:val="FF0000"/>
          <w:lang w:val="en-US"/>
        </w:rPr>
        <w:t>1</w:t>
      </w:r>
      <w:r w:rsidR="00DA5BB0" w:rsidRPr="008C5AAE">
        <w:rPr>
          <w:rFonts w:ascii="Arial" w:hAnsi="Arial"/>
          <w:color w:val="FF0000"/>
          <w:lang w:val="en-US"/>
        </w:rPr>
        <w:t xml:space="preserve">23-2, TS 34.229-2, TS 36.521-2, TS 36.523-2, </w:t>
      </w:r>
      <w:r w:rsidR="003B7470">
        <w:rPr>
          <w:rFonts w:ascii="Arial" w:hAnsi="Arial"/>
          <w:color w:val="FF0000"/>
          <w:lang w:val="en-US"/>
        </w:rPr>
        <w:t xml:space="preserve">TS 36.579-4, </w:t>
      </w:r>
      <w:r w:rsidR="00DA5BB0" w:rsidRPr="008C5AAE">
        <w:rPr>
          <w:rFonts w:ascii="Arial" w:hAnsi="Arial"/>
          <w:color w:val="FF0000"/>
          <w:lang w:val="en-US"/>
        </w:rPr>
        <w:t>TS 37.571-3, TS 38.522, TS 38.523-2 and T</w:t>
      </w:r>
      <w:r w:rsidR="00902AF7" w:rsidRPr="008C5AAE">
        <w:rPr>
          <w:rFonts w:ascii="Arial" w:hAnsi="Arial"/>
          <w:color w:val="FF0000"/>
          <w:lang w:val="en-US"/>
        </w:rPr>
        <w:t>S</w:t>
      </w:r>
      <w:r w:rsidR="00DA5BB0" w:rsidRPr="008C5AAE">
        <w:rPr>
          <w:rFonts w:ascii="Arial" w:hAnsi="Arial"/>
          <w:color w:val="FF0000"/>
          <w:lang w:val="en-US"/>
        </w:rPr>
        <w:t xml:space="preserve"> 51.010-2) </w:t>
      </w:r>
      <w:r w:rsidRPr="008C5AAE">
        <w:rPr>
          <w:rFonts w:ascii="Arial" w:hAnsi="Arial"/>
          <w:color w:val="FF0000"/>
          <w:lang w:val="en-US"/>
        </w:rPr>
        <w:t xml:space="preserve">the </w:t>
      </w:r>
      <w:r w:rsidR="00DA5BB0" w:rsidRPr="008C5AAE">
        <w:rPr>
          <w:rFonts w:ascii="Arial" w:hAnsi="Arial"/>
          <w:color w:val="FF0000"/>
          <w:lang w:val="en-US"/>
        </w:rPr>
        <w:t>G</w:t>
      </w:r>
      <w:r w:rsidR="00902AF7" w:rsidRPr="008C5AAE">
        <w:rPr>
          <w:rFonts w:ascii="Arial" w:hAnsi="Arial"/>
          <w:color w:val="FF0000"/>
          <w:lang w:val="en-US"/>
        </w:rPr>
        <w:t>CF</w:t>
      </w:r>
      <w:r w:rsidR="00DA5BB0" w:rsidRPr="008C5AAE">
        <w:rPr>
          <w:rFonts w:ascii="Arial" w:hAnsi="Arial"/>
          <w:color w:val="FF0000"/>
          <w:lang w:val="en-US"/>
        </w:rPr>
        <w:t xml:space="preserve"> work item and PTCRB RFT </w:t>
      </w:r>
      <w:r w:rsidRPr="008C5AAE">
        <w:rPr>
          <w:rFonts w:ascii="Arial" w:hAnsi="Arial"/>
          <w:color w:val="FF0000"/>
          <w:lang w:val="en-US"/>
        </w:rPr>
        <w:t>rapporteurs need to check</w:t>
      </w:r>
      <w:r w:rsidR="00DA5BB0" w:rsidRPr="008C5AAE">
        <w:rPr>
          <w:rFonts w:ascii="Arial" w:hAnsi="Arial"/>
          <w:color w:val="FF0000"/>
          <w:lang w:val="en-US"/>
        </w:rPr>
        <w:t xml:space="preserve"> the latest RAN5 work plans.</w:t>
      </w:r>
      <w:r w:rsidRPr="008C5AAE">
        <w:rPr>
          <w:rFonts w:ascii="Arial" w:hAnsi="Arial"/>
          <w:color w:val="FF0000"/>
          <w:lang w:val="en-US"/>
        </w:rPr>
        <w:t xml:space="preserve"> </w:t>
      </w:r>
    </w:p>
    <w:tbl>
      <w:tblPr>
        <w:tblW w:w="14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4"/>
        <w:gridCol w:w="1360"/>
        <w:gridCol w:w="4129"/>
        <w:gridCol w:w="1361"/>
        <w:gridCol w:w="4129"/>
        <w:gridCol w:w="2562"/>
      </w:tblGrid>
      <w:tr w:rsidR="007772C1" w:rsidRPr="00FF6D2A" w14:paraId="7901FB46" w14:textId="77777777" w:rsidTr="005D056C">
        <w:trPr>
          <w:tblHeader/>
        </w:trPr>
        <w:tc>
          <w:tcPr>
            <w:tcW w:w="884" w:type="dxa"/>
            <w:shd w:val="clear" w:color="auto" w:fill="D9D9D9"/>
          </w:tcPr>
          <w:p w14:paraId="6A0713C2" w14:textId="5C11951A" w:rsidR="00685DAB" w:rsidRPr="00FF6D2A" w:rsidRDefault="00685DAB" w:rsidP="002421F7">
            <w:pPr>
              <w:pStyle w:val="TAh0"/>
              <w:rPr>
                <w:rFonts w:cs="Arial"/>
                <w:b/>
                <w:sz w:val="16"/>
                <w:szCs w:val="16"/>
              </w:rPr>
            </w:pPr>
            <w:r w:rsidRPr="00FF6D2A">
              <w:rPr>
                <w:sz w:val="16"/>
                <w:szCs w:val="16"/>
                <w:lang w:val="en-US"/>
              </w:rPr>
              <w:lastRenderedPageBreak/>
              <w:br w:type="page"/>
            </w:r>
            <w:r w:rsidRPr="00FF6D2A">
              <w:rPr>
                <w:rFonts w:cs="Arial"/>
                <w:b/>
                <w:sz w:val="16"/>
                <w:szCs w:val="16"/>
              </w:rPr>
              <w:t>TS</w:t>
            </w:r>
          </w:p>
        </w:tc>
        <w:tc>
          <w:tcPr>
            <w:tcW w:w="1360" w:type="dxa"/>
            <w:shd w:val="clear" w:color="auto" w:fill="D9D9D9"/>
          </w:tcPr>
          <w:p w14:paraId="2C8DDFE8" w14:textId="77777777" w:rsidR="00685DAB" w:rsidRPr="00FF6D2A" w:rsidRDefault="00685DAB" w:rsidP="002421F7">
            <w:pPr>
              <w:pStyle w:val="TAh0"/>
              <w:rPr>
                <w:rFonts w:cs="Arial"/>
                <w:b/>
                <w:sz w:val="16"/>
                <w:szCs w:val="16"/>
              </w:rPr>
            </w:pPr>
            <w:r w:rsidRPr="00FF6D2A">
              <w:rPr>
                <w:rFonts w:cs="Arial"/>
                <w:b/>
                <w:sz w:val="16"/>
                <w:szCs w:val="16"/>
              </w:rPr>
              <w:t>Clause</w:t>
            </w:r>
          </w:p>
        </w:tc>
        <w:tc>
          <w:tcPr>
            <w:tcW w:w="4129" w:type="dxa"/>
            <w:shd w:val="clear" w:color="auto" w:fill="D9D9D9"/>
          </w:tcPr>
          <w:p w14:paraId="59D3865F" w14:textId="45CE85BA" w:rsidR="00685DAB" w:rsidRPr="00FF6D2A" w:rsidRDefault="00685DAB" w:rsidP="002421F7">
            <w:pPr>
              <w:pStyle w:val="TAh0"/>
              <w:rPr>
                <w:rFonts w:cs="Arial"/>
                <w:b/>
                <w:sz w:val="16"/>
                <w:szCs w:val="16"/>
              </w:rPr>
            </w:pPr>
            <w:r w:rsidRPr="00FF6D2A">
              <w:rPr>
                <w:rFonts w:cs="Arial"/>
                <w:b/>
                <w:sz w:val="16"/>
                <w:szCs w:val="16"/>
              </w:rPr>
              <w:t>Title</w:t>
            </w:r>
          </w:p>
        </w:tc>
        <w:tc>
          <w:tcPr>
            <w:tcW w:w="1361" w:type="dxa"/>
            <w:shd w:val="clear" w:color="auto" w:fill="D9D9D9"/>
          </w:tcPr>
          <w:p w14:paraId="22D6C21B" w14:textId="77777777" w:rsidR="00685DAB" w:rsidRPr="00FF6D2A" w:rsidRDefault="00685DAB" w:rsidP="002421F7">
            <w:pPr>
              <w:pStyle w:val="TAh0"/>
              <w:rPr>
                <w:rFonts w:cs="Arial"/>
                <w:b/>
                <w:color w:val="FF0000"/>
                <w:sz w:val="16"/>
                <w:szCs w:val="16"/>
              </w:rPr>
            </w:pPr>
            <w:r w:rsidRPr="00FF6D2A">
              <w:rPr>
                <w:rFonts w:cs="Arial" w:hint="eastAsia"/>
                <w:b/>
                <w:color w:val="FF0000"/>
                <w:sz w:val="16"/>
                <w:szCs w:val="16"/>
              </w:rPr>
              <w:t>Clause (New)</w:t>
            </w:r>
          </w:p>
        </w:tc>
        <w:tc>
          <w:tcPr>
            <w:tcW w:w="4129" w:type="dxa"/>
            <w:shd w:val="clear" w:color="auto" w:fill="D9D9D9"/>
          </w:tcPr>
          <w:p w14:paraId="23E14640" w14:textId="77777777" w:rsidR="00685DAB" w:rsidRPr="00FF6D2A" w:rsidRDefault="00685DAB" w:rsidP="002421F7">
            <w:pPr>
              <w:pStyle w:val="TAh0"/>
              <w:rPr>
                <w:rFonts w:cs="Arial"/>
                <w:b/>
                <w:color w:val="FF0000"/>
                <w:sz w:val="16"/>
                <w:szCs w:val="16"/>
              </w:rPr>
            </w:pPr>
            <w:r w:rsidRPr="00FF6D2A">
              <w:rPr>
                <w:rFonts w:cs="Arial" w:hint="eastAsia"/>
                <w:b/>
                <w:color w:val="FF0000"/>
                <w:sz w:val="16"/>
                <w:szCs w:val="16"/>
              </w:rPr>
              <w:t>Title (New)</w:t>
            </w:r>
          </w:p>
        </w:tc>
        <w:tc>
          <w:tcPr>
            <w:tcW w:w="2562" w:type="dxa"/>
            <w:shd w:val="clear" w:color="auto" w:fill="D9D9D9"/>
          </w:tcPr>
          <w:p w14:paraId="1450C0D2" w14:textId="77777777" w:rsidR="00685DAB" w:rsidRPr="00FF6D2A" w:rsidRDefault="00685DAB" w:rsidP="002421F7">
            <w:pPr>
              <w:pStyle w:val="TAh0"/>
              <w:rPr>
                <w:rFonts w:cs="Arial"/>
                <w:b/>
                <w:sz w:val="16"/>
                <w:szCs w:val="16"/>
              </w:rPr>
            </w:pPr>
            <w:r w:rsidRPr="00FF6D2A">
              <w:rPr>
                <w:rFonts w:cs="Arial"/>
                <w:b/>
                <w:sz w:val="16"/>
                <w:szCs w:val="16"/>
              </w:rPr>
              <w:t>Comment</w:t>
            </w:r>
          </w:p>
        </w:tc>
      </w:tr>
      <w:tr w:rsidR="007772C1" w:rsidRPr="00FF6D2A" w14:paraId="6101639D" w14:textId="77777777" w:rsidTr="00B13F2A">
        <w:tc>
          <w:tcPr>
            <w:tcW w:w="14425" w:type="dxa"/>
            <w:gridSpan w:val="6"/>
            <w:shd w:val="clear" w:color="auto" w:fill="DEEAF6"/>
          </w:tcPr>
          <w:p w14:paraId="18FA9A62" w14:textId="2971785B" w:rsidR="007772C1" w:rsidRPr="00FF6D2A" w:rsidRDefault="007772C1" w:rsidP="002421F7">
            <w:pPr>
              <w:pStyle w:val="TAh0"/>
              <w:rPr>
                <w:rFonts w:cs="Arial"/>
                <w:b/>
                <w:sz w:val="16"/>
                <w:szCs w:val="16"/>
              </w:rPr>
            </w:pPr>
            <w:r w:rsidRPr="00FF6D2A">
              <w:rPr>
                <w:rFonts w:cs="Arial"/>
                <w:b/>
                <w:sz w:val="16"/>
                <w:szCs w:val="16"/>
              </w:rPr>
              <w:t>34.121-1 / 34.121-2 - UTRA RF/RRM test cases</w:t>
            </w:r>
          </w:p>
        </w:tc>
      </w:tr>
      <w:tr w:rsidR="007772C1" w:rsidRPr="00FF6D2A" w14:paraId="51F3827A" w14:textId="77777777" w:rsidTr="005D056C">
        <w:tc>
          <w:tcPr>
            <w:tcW w:w="14425" w:type="dxa"/>
            <w:gridSpan w:val="6"/>
            <w:shd w:val="clear" w:color="auto" w:fill="auto"/>
          </w:tcPr>
          <w:p w14:paraId="569CA1AE" w14:textId="3CC2E089" w:rsidR="007772C1" w:rsidRPr="00FF6D2A" w:rsidRDefault="007772C1" w:rsidP="002421F7">
            <w:pPr>
              <w:pStyle w:val="TAh0"/>
              <w:rPr>
                <w:rFonts w:cs="Arial"/>
                <w:b/>
                <w:sz w:val="16"/>
                <w:szCs w:val="16"/>
              </w:rPr>
            </w:pPr>
            <w:r w:rsidRPr="00FF6D2A">
              <w:rPr>
                <w:rFonts w:cs="Arial"/>
                <w:sz w:val="16"/>
                <w:szCs w:val="16"/>
              </w:rPr>
              <w:t>No impact</w:t>
            </w:r>
          </w:p>
        </w:tc>
      </w:tr>
      <w:tr w:rsidR="007772C1" w:rsidRPr="00FF6D2A" w14:paraId="68850390" w14:textId="77777777" w:rsidTr="005D056C">
        <w:tc>
          <w:tcPr>
            <w:tcW w:w="14425" w:type="dxa"/>
            <w:gridSpan w:val="6"/>
            <w:shd w:val="clear" w:color="auto" w:fill="DEEAF6"/>
          </w:tcPr>
          <w:p w14:paraId="2C663827" w14:textId="7A0A49A7" w:rsidR="007772C1" w:rsidRPr="00FF6D2A" w:rsidRDefault="007772C1" w:rsidP="002421F7">
            <w:pPr>
              <w:pStyle w:val="TAh0"/>
              <w:rPr>
                <w:rFonts w:cs="Arial"/>
                <w:b/>
                <w:sz w:val="16"/>
                <w:szCs w:val="16"/>
              </w:rPr>
            </w:pPr>
            <w:r w:rsidRPr="00FF6D2A">
              <w:rPr>
                <w:rFonts w:cs="Arial"/>
                <w:b/>
                <w:sz w:val="16"/>
                <w:szCs w:val="16"/>
              </w:rPr>
              <w:t>34.123-1 / 34.123-2 - UTRA protocol test cases</w:t>
            </w:r>
          </w:p>
        </w:tc>
      </w:tr>
      <w:tr w:rsidR="0082541F" w:rsidRPr="00FF6D2A" w14:paraId="0E3A2CE0" w14:textId="77777777" w:rsidTr="005D056C">
        <w:tc>
          <w:tcPr>
            <w:tcW w:w="14425" w:type="dxa"/>
            <w:gridSpan w:val="6"/>
            <w:shd w:val="clear" w:color="auto" w:fill="auto"/>
          </w:tcPr>
          <w:p w14:paraId="060879ED" w14:textId="77777777" w:rsidR="0082541F" w:rsidRPr="00FF6D2A" w:rsidRDefault="0082541F" w:rsidP="002421F7">
            <w:pPr>
              <w:pStyle w:val="TAh0"/>
              <w:rPr>
                <w:rFonts w:cs="Arial"/>
                <w:b/>
                <w:sz w:val="16"/>
                <w:szCs w:val="16"/>
              </w:rPr>
            </w:pPr>
            <w:r w:rsidRPr="00FF6D2A">
              <w:rPr>
                <w:rFonts w:cs="Arial"/>
                <w:sz w:val="16"/>
                <w:szCs w:val="16"/>
              </w:rPr>
              <w:t>No impact</w:t>
            </w:r>
          </w:p>
        </w:tc>
      </w:tr>
      <w:tr w:rsidR="007772C1" w:rsidRPr="00FF6D2A" w14:paraId="286FE16A" w14:textId="77777777" w:rsidTr="005D056C">
        <w:tc>
          <w:tcPr>
            <w:tcW w:w="14425" w:type="dxa"/>
            <w:gridSpan w:val="6"/>
            <w:shd w:val="clear" w:color="auto" w:fill="DEEAF6"/>
          </w:tcPr>
          <w:p w14:paraId="56EBA042" w14:textId="2A3BC651" w:rsidR="007772C1" w:rsidRPr="00FF6D2A" w:rsidRDefault="007772C1" w:rsidP="002421F7">
            <w:pPr>
              <w:pStyle w:val="TAh0"/>
              <w:rPr>
                <w:rFonts w:cs="Arial"/>
                <w:b/>
                <w:sz w:val="16"/>
                <w:szCs w:val="16"/>
              </w:rPr>
            </w:pPr>
            <w:r w:rsidRPr="00FF6D2A">
              <w:rPr>
                <w:rFonts w:cs="Arial"/>
                <w:b/>
                <w:sz w:val="16"/>
                <w:szCs w:val="16"/>
              </w:rPr>
              <w:t>34.229-1 / 34.229-2 - IMS test cases - E-UTRA</w:t>
            </w:r>
          </w:p>
        </w:tc>
      </w:tr>
      <w:tr w:rsidR="0082541F" w:rsidRPr="00FF6D2A" w14:paraId="6425352F" w14:textId="77777777" w:rsidTr="005D056C">
        <w:tc>
          <w:tcPr>
            <w:tcW w:w="14425" w:type="dxa"/>
            <w:gridSpan w:val="6"/>
            <w:shd w:val="clear" w:color="auto" w:fill="auto"/>
          </w:tcPr>
          <w:p w14:paraId="3E7D3348" w14:textId="77777777" w:rsidR="0082541F" w:rsidRPr="00FF6D2A" w:rsidRDefault="0082541F" w:rsidP="002421F7">
            <w:pPr>
              <w:pStyle w:val="TAh0"/>
              <w:rPr>
                <w:rFonts w:cs="Arial"/>
                <w:b/>
                <w:sz w:val="16"/>
                <w:szCs w:val="16"/>
              </w:rPr>
            </w:pPr>
            <w:r w:rsidRPr="00FF6D2A">
              <w:rPr>
                <w:rFonts w:cs="Arial"/>
                <w:sz w:val="16"/>
                <w:szCs w:val="16"/>
              </w:rPr>
              <w:t>No impact</w:t>
            </w:r>
          </w:p>
        </w:tc>
      </w:tr>
      <w:tr w:rsidR="007772C1" w:rsidRPr="00FF6D2A" w14:paraId="2FF9D87A" w14:textId="77777777" w:rsidTr="005D056C">
        <w:tc>
          <w:tcPr>
            <w:tcW w:w="14425" w:type="dxa"/>
            <w:gridSpan w:val="6"/>
            <w:shd w:val="clear" w:color="auto" w:fill="DEEAF6"/>
          </w:tcPr>
          <w:p w14:paraId="19536942" w14:textId="4DF938DF" w:rsidR="007772C1" w:rsidRPr="00FF6D2A" w:rsidRDefault="007772C1" w:rsidP="002421F7">
            <w:pPr>
              <w:pStyle w:val="TAh0"/>
              <w:rPr>
                <w:rFonts w:cs="Arial"/>
                <w:b/>
                <w:sz w:val="16"/>
                <w:szCs w:val="16"/>
              </w:rPr>
            </w:pPr>
            <w:r w:rsidRPr="00FF6D2A">
              <w:rPr>
                <w:rFonts w:cs="Arial"/>
                <w:b/>
                <w:sz w:val="16"/>
                <w:szCs w:val="16"/>
              </w:rPr>
              <w:t>34.229-5 / 34.229-2 - IMS test cases - 5GS</w:t>
            </w:r>
          </w:p>
        </w:tc>
      </w:tr>
      <w:tr w:rsidR="0082541F" w:rsidRPr="00FF6D2A" w14:paraId="5ABE49C0" w14:textId="77777777" w:rsidTr="005D056C">
        <w:tc>
          <w:tcPr>
            <w:tcW w:w="884" w:type="dxa"/>
            <w:shd w:val="clear" w:color="auto" w:fill="auto"/>
          </w:tcPr>
          <w:p w14:paraId="2621FD22" w14:textId="4A2E5648" w:rsidR="0082541F" w:rsidRPr="00FF6D2A" w:rsidRDefault="00FF6D2A" w:rsidP="0082541F">
            <w:pPr>
              <w:pStyle w:val="TAh0"/>
              <w:rPr>
                <w:sz w:val="16"/>
                <w:szCs w:val="16"/>
                <w:lang w:val="en-US"/>
              </w:rPr>
            </w:pPr>
            <w:r w:rsidRPr="00FF6D2A">
              <w:rPr>
                <w:rFonts w:hint="eastAsia"/>
                <w:sz w:val="16"/>
                <w:szCs w:val="16"/>
                <w:lang w:val="en-US"/>
              </w:rPr>
              <w:t>34.229-5</w:t>
            </w:r>
          </w:p>
        </w:tc>
        <w:tc>
          <w:tcPr>
            <w:tcW w:w="1360" w:type="dxa"/>
            <w:shd w:val="clear" w:color="auto" w:fill="auto"/>
          </w:tcPr>
          <w:p w14:paraId="00F8D580" w14:textId="50D3173E" w:rsidR="0082541F" w:rsidRPr="00FF6D2A" w:rsidRDefault="00FF6D2A" w:rsidP="0082541F">
            <w:pPr>
              <w:pStyle w:val="TAh0"/>
              <w:rPr>
                <w:rFonts w:cs="Arial"/>
                <w:b/>
                <w:sz w:val="16"/>
                <w:szCs w:val="16"/>
              </w:rPr>
            </w:pPr>
            <w:r>
              <w:rPr>
                <w:rFonts w:cs="Arial" w:hint="eastAsia"/>
                <w:b/>
                <w:sz w:val="16"/>
                <w:szCs w:val="16"/>
              </w:rPr>
              <w:t>7.4</w:t>
            </w:r>
          </w:p>
        </w:tc>
        <w:tc>
          <w:tcPr>
            <w:tcW w:w="4129" w:type="dxa"/>
            <w:shd w:val="clear" w:color="auto" w:fill="auto"/>
          </w:tcPr>
          <w:p w14:paraId="6523424D" w14:textId="31B1AA68" w:rsidR="0082541F" w:rsidRPr="00FF6D2A" w:rsidRDefault="00FF6D2A" w:rsidP="0082541F">
            <w:pPr>
              <w:pStyle w:val="TAh0"/>
              <w:rPr>
                <w:rFonts w:cs="Arial"/>
                <w:b/>
                <w:sz w:val="16"/>
                <w:szCs w:val="16"/>
              </w:rPr>
            </w:pPr>
            <w:r>
              <w:rPr>
                <w:sz w:val="16"/>
                <w:szCs w:val="16"/>
              </w:rPr>
              <w:t>MTSI MO Voice call with preconditions at both originating UE and terminating UE / 5GS</w:t>
            </w:r>
          </w:p>
        </w:tc>
        <w:tc>
          <w:tcPr>
            <w:tcW w:w="1361" w:type="dxa"/>
            <w:shd w:val="clear" w:color="auto" w:fill="auto"/>
          </w:tcPr>
          <w:p w14:paraId="14B363A9" w14:textId="77777777" w:rsidR="0082541F" w:rsidRPr="00FF6D2A" w:rsidRDefault="0082541F" w:rsidP="0082541F">
            <w:pPr>
              <w:pStyle w:val="TAh0"/>
              <w:rPr>
                <w:rFonts w:cs="Arial"/>
                <w:b/>
                <w:color w:val="FF0000"/>
                <w:sz w:val="16"/>
                <w:szCs w:val="16"/>
              </w:rPr>
            </w:pPr>
          </w:p>
        </w:tc>
        <w:tc>
          <w:tcPr>
            <w:tcW w:w="4129" w:type="dxa"/>
            <w:shd w:val="clear" w:color="auto" w:fill="auto"/>
          </w:tcPr>
          <w:p w14:paraId="4103079C" w14:textId="07E32EED" w:rsidR="0082541F" w:rsidRPr="00FF6D2A" w:rsidRDefault="00FF6D2A" w:rsidP="0082541F">
            <w:pPr>
              <w:pStyle w:val="TAh0"/>
              <w:rPr>
                <w:rFonts w:cs="Arial"/>
                <w:b/>
                <w:color w:val="FF0000"/>
                <w:sz w:val="16"/>
                <w:szCs w:val="16"/>
              </w:rPr>
            </w:pPr>
            <w:r>
              <w:rPr>
                <w:rFonts w:cs="Arial" w:hint="eastAsia"/>
                <w:b/>
                <w:color w:val="FF0000"/>
                <w:sz w:val="16"/>
                <w:szCs w:val="16"/>
              </w:rPr>
              <w:t>Void</w:t>
            </w:r>
          </w:p>
        </w:tc>
        <w:tc>
          <w:tcPr>
            <w:tcW w:w="2562" w:type="dxa"/>
            <w:shd w:val="clear" w:color="auto" w:fill="auto"/>
          </w:tcPr>
          <w:p w14:paraId="2C47D4DF" w14:textId="318BF717" w:rsidR="0082541F" w:rsidRPr="00FF6D2A" w:rsidRDefault="00FF6D2A" w:rsidP="0082541F">
            <w:pPr>
              <w:pStyle w:val="TAh0"/>
              <w:rPr>
                <w:rFonts w:cs="Arial"/>
                <w:b/>
                <w:sz w:val="16"/>
                <w:szCs w:val="16"/>
              </w:rPr>
            </w:pPr>
            <w:r>
              <w:rPr>
                <w:rFonts w:cs="Arial" w:hint="eastAsia"/>
                <w:b/>
                <w:sz w:val="16"/>
                <w:szCs w:val="16"/>
              </w:rPr>
              <w:t>Test case removed</w:t>
            </w:r>
          </w:p>
        </w:tc>
      </w:tr>
      <w:tr w:rsidR="00FF6D2A" w:rsidRPr="00FF6D2A" w14:paraId="5FC3885D" w14:textId="77777777" w:rsidTr="005D056C">
        <w:tc>
          <w:tcPr>
            <w:tcW w:w="884" w:type="dxa"/>
            <w:shd w:val="clear" w:color="auto" w:fill="auto"/>
          </w:tcPr>
          <w:p w14:paraId="51202351" w14:textId="2D9A77CB" w:rsidR="00FF6D2A" w:rsidRPr="00FF6D2A" w:rsidRDefault="00FF6D2A" w:rsidP="00FF6D2A">
            <w:pPr>
              <w:pStyle w:val="TAh0"/>
              <w:rPr>
                <w:sz w:val="16"/>
                <w:szCs w:val="16"/>
                <w:lang w:val="en-US"/>
              </w:rPr>
            </w:pPr>
            <w:r w:rsidRPr="00FF6D2A">
              <w:rPr>
                <w:rFonts w:hint="eastAsia"/>
                <w:sz w:val="16"/>
                <w:szCs w:val="16"/>
                <w:lang w:val="en-US"/>
              </w:rPr>
              <w:t>34.229-5</w:t>
            </w:r>
          </w:p>
        </w:tc>
        <w:tc>
          <w:tcPr>
            <w:tcW w:w="1360" w:type="dxa"/>
            <w:shd w:val="clear" w:color="auto" w:fill="auto"/>
          </w:tcPr>
          <w:p w14:paraId="58F7A8BA" w14:textId="3FA689F9" w:rsidR="00FF6D2A" w:rsidRPr="00FF6D2A" w:rsidRDefault="00FF6D2A" w:rsidP="00FF6D2A">
            <w:pPr>
              <w:pStyle w:val="TAh0"/>
              <w:rPr>
                <w:rFonts w:cs="Arial"/>
                <w:b/>
                <w:sz w:val="16"/>
                <w:szCs w:val="16"/>
              </w:rPr>
            </w:pPr>
            <w:r>
              <w:rPr>
                <w:rFonts w:cs="Arial" w:hint="eastAsia"/>
                <w:b/>
                <w:sz w:val="16"/>
                <w:szCs w:val="16"/>
              </w:rPr>
              <w:t>7.6</w:t>
            </w:r>
          </w:p>
        </w:tc>
        <w:tc>
          <w:tcPr>
            <w:tcW w:w="4129" w:type="dxa"/>
            <w:shd w:val="clear" w:color="auto" w:fill="auto"/>
          </w:tcPr>
          <w:p w14:paraId="3010BA4B" w14:textId="33D64ECA" w:rsidR="00FF6D2A" w:rsidRPr="00FF6D2A" w:rsidRDefault="00FF6D2A" w:rsidP="00FF6D2A">
            <w:pPr>
              <w:pStyle w:val="TAh0"/>
              <w:rPr>
                <w:rFonts w:cs="Arial"/>
                <w:b/>
                <w:sz w:val="16"/>
                <w:szCs w:val="16"/>
              </w:rPr>
            </w:pPr>
            <w:r>
              <w:rPr>
                <w:sz w:val="16"/>
                <w:szCs w:val="16"/>
              </w:rPr>
              <w:t>MTSI MT Voice Call with preconditions at both originating UE and terminating UE / 5GS</w:t>
            </w:r>
          </w:p>
        </w:tc>
        <w:tc>
          <w:tcPr>
            <w:tcW w:w="1361" w:type="dxa"/>
            <w:shd w:val="clear" w:color="auto" w:fill="auto"/>
          </w:tcPr>
          <w:p w14:paraId="0CC7971B" w14:textId="77777777" w:rsidR="00FF6D2A" w:rsidRPr="00FF6D2A" w:rsidRDefault="00FF6D2A" w:rsidP="00FF6D2A">
            <w:pPr>
              <w:pStyle w:val="TAh0"/>
              <w:rPr>
                <w:rFonts w:cs="Arial"/>
                <w:b/>
                <w:color w:val="FF0000"/>
                <w:sz w:val="16"/>
                <w:szCs w:val="16"/>
              </w:rPr>
            </w:pPr>
          </w:p>
        </w:tc>
        <w:tc>
          <w:tcPr>
            <w:tcW w:w="4129" w:type="dxa"/>
            <w:shd w:val="clear" w:color="auto" w:fill="auto"/>
          </w:tcPr>
          <w:p w14:paraId="5FFCA1B3" w14:textId="5822BAEA" w:rsidR="00FF6D2A" w:rsidRPr="00FF6D2A" w:rsidRDefault="00FF6D2A" w:rsidP="00FF6D2A">
            <w:pPr>
              <w:pStyle w:val="TAh0"/>
              <w:rPr>
                <w:rFonts w:cs="Arial"/>
                <w:b/>
                <w:color w:val="FF0000"/>
                <w:sz w:val="16"/>
                <w:szCs w:val="16"/>
              </w:rPr>
            </w:pPr>
            <w:r>
              <w:rPr>
                <w:rFonts w:cs="Arial" w:hint="eastAsia"/>
                <w:b/>
                <w:color w:val="FF0000"/>
                <w:sz w:val="16"/>
                <w:szCs w:val="16"/>
              </w:rPr>
              <w:t>Void</w:t>
            </w:r>
          </w:p>
        </w:tc>
        <w:tc>
          <w:tcPr>
            <w:tcW w:w="2562" w:type="dxa"/>
            <w:shd w:val="clear" w:color="auto" w:fill="auto"/>
          </w:tcPr>
          <w:p w14:paraId="79D44763" w14:textId="476975BB" w:rsidR="00FF6D2A" w:rsidRPr="00FF6D2A" w:rsidRDefault="00FF6D2A" w:rsidP="00FF6D2A">
            <w:pPr>
              <w:pStyle w:val="TAh0"/>
              <w:rPr>
                <w:rFonts w:cs="Arial"/>
                <w:b/>
                <w:sz w:val="16"/>
                <w:szCs w:val="16"/>
              </w:rPr>
            </w:pPr>
            <w:r>
              <w:rPr>
                <w:rFonts w:cs="Arial" w:hint="eastAsia"/>
                <w:b/>
                <w:sz w:val="16"/>
                <w:szCs w:val="16"/>
              </w:rPr>
              <w:t>Test case removed</w:t>
            </w:r>
          </w:p>
        </w:tc>
      </w:tr>
      <w:tr w:rsidR="00FF6D2A" w:rsidRPr="00FF6D2A" w14:paraId="716E60BA" w14:textId="77777777" w:rsidTr="005D056C">
        <w:tc>
          <w:tcPr>
            <w:tcW w:w="14425" w:type="dxa"/>
            <w:gridSpan w:val="6"/>
            <w:shd w:val="clear" w:color="auto" w:fill="DEEAF6"/>
          </w:tcPr>
          <w:p w14:paraId="099D450B" w14:textId="16D1BF95" w:rsidR="00FF6D2A" w:rsidRPr="00FF6D2A" w:rsidRDefault="00FF6D2A" w:rsidP="00FF6D2A">
            <w:pPr>
              <w:pStyle w:val="TAh0"/>
              <w:rPr>
                <w:rFonts w:cs="Arial"/>
                <w:b/>
                <w:sz w:val="16"/>
                <w:szCs w:val="16"/>
              </w:rPr>
            </w:pPr>
            <w:r w:rsidRPr="00FF6D2A">
              <w:rPr>
                <w:rFonts w:cs="Arial"/>
                <w:b/>
                <w:sz w:val="16"/>
                <w:szCs w:val="16"/>
              </w:rPr>
              <w:t>36.521-1 / 36.521-2 - E-UTRA RF and performance test cases</w:t>
            </w:r>
          </w:p>
        </w:tc>
      </w:tr>
      <w:tr w:rsidR="00FF6D2A" w:rsidRPr="00FF6D2A" w14:paraId="082F6CB4" w14:textId="77777777" w:rsidTr="003517FB">
        <w:tc>
          <w:tcPr>
            <w:tcW w:w="14425" w:type="dxa"/>
            <w:gridSpan w:val="6"/>
            <w:shd w:val="clear" w:color="auto" w:fill="auto"/>
          </w:tcPr>
          <w:p w14:paraId="1E6E4A91" w14:textId="77777777" w:rsidR="00FF6D2A" w:rsidRPr="00FF6D2A" w:rsidRDefault="00FF6D2A" w:rsidP="003517FB">
            <w:pPr>
              <w:pStyle w:val="TAh0"/>
              <w:rPr>
                <w:rFonts w:cs="Arial"/>
                <w:b/>
                <w:sz w:val="16"/>
                <w:szCs w:val="16"/>
              </w:rPr>
            </w:pPr>
            <w:r w:rsidRPr="00FF6D2A">
              <w:rPr>
                <w:rFonts w:cs="Arial"/>
                <w:sz w:val="16"/>
                <w:szCs w:val="16"/>
              </w:rPr>
              <w:t>No impact</w:t>
            </w:r>
          </w:p>
        </w:tc>
      </w:tr>
      <w:tr w:rsidR="00FF6D2A" w:rsidRPr="00FF6D2A" w14:paraId="04CE3778" w14:textId="77777777" w:rsidTr="005D056C">
        <w:tc>
          <w:tcPr>
            <w:tcW w:w="14425" w:type="dxa"/>
            <w:gridSpan w:val="6"/>
            <w:shd w:val="clear" w:color="auto" w:fill="DEEAF6"/>
          </w:tcPr>
          <w:p w14:paraId="3F5040AE" w14:textId="4B6F822F" w:rsidR="00FF6D2A" w:rsidRPr="00FF6D2A" w:rsidRDefault="00FF6D2A" w:rsidP="00FF6D2A">
            <w:pPr>
              <w:pStyle w:val="TAh0"/>
              <w:rPr>
                <w:rFonts w:cs="Arial"/>
                <w:b/>
                <w:sz w:val="16"/>
                <w:szCs w:val="16"/>
              </w:rPr>
            </w:pPr>
            <w:r w:rsidRPr="00FF6D2A">
              <w:rPr>
                <w:rFonts w:cs="Arial"/>
                <w:b/>
                <w:sz w:val="16"/>
                <w:szCs w:val="16"/>
              </w:rPr>
              <w:t>36.521-3 / 36.521-2 - E E-UTRA RRM test cases</w:t>
            </w:r>
          </w:p>
        </w:tc>
      </w:tr>
      <w:tr w:rsidR="00FF6D2A" w:rsidRPr="00FF6D2A" w14:paraId="19DD527E" w14:textId="77777777" w:rsidTr="005D056C">
        <w:tc>
          <w:tcPr>
            <w:tcW w:w="14425" w:type="dxa"/>
            <w:gridSpan w:val="6"/>
            <w:shd w:val="clear" w:color="auto" w:fill="auto"/>
          </w:tcPr>
          <w:p w14:paraId="05D00F08" w14:textId="77777777" w:rsidR="00FF6D2A" w:rsidRPr="00FF6D2A" w:rsidRDefault="00FF6D2A" w:rsidP="00FF6D2A">
            <w:pPr>
              <w:pStyle w:val="TAh0"/>
              <w:rPr>
                <w:rFonts w:cs="Arial"/>
                <w:b/>
                <w:sz w:val="16"/>
                <w:szCs w:val="16"/>
              </w:rPr>
            </w:pPr>
            <w:r w:rsidRPr="00FF6D2A">
              <w:rPr>
                <w:rFonts w:cs="Arial"/>
                <w:sz w:val="16"/>
                <w:szCs w:val="16"/>
              </w:rPr>
              <w:t>No impact</w:t>
            </w:r>
          </w:p>
        </w:tc>
      </w:tr>
      <w:tr w:rsidR="00FF6D2A" w:rsidRPr="00FF6D2A" w14:paraId="36265286" w14:textId="77777777" w:rsidTr="005D056C">
        <w:tc>
          <w:tcPr>
            <w:tcW w:w="14425" w:type="dxa"/>
            <w:gridSpan w:val="6"/>
            <w:shd w:val="clear" w:color="auto" w:fill="DEEAF6"/>
          </w:tcPr>
          <w:p w14:paraId="4A5EE93B" w14:textId="61C79499" w:rsidR="00FF6D2A" w:rsidRPr="00FF6D2A" w:rsidRDefault="00FF6D2A" w:rsidP="00FF6D2A">
            <w:pPr>
              <w:pStyle w:val="TAh0"/>
              <w:rPr>
                <w:rFonts w:cs="Arial"/>
                <w:b/>
                <w:sz w:val="16"/>
                <w:szCs w:val="16"/>
              </w:rPr>
            </w:pPr>
            <w:r w:rsidRPr="00FF6D2A">
              <w:rPr>
                <w:rFonts w:cs="Arial"/>
                <w:b/>
                <w:sz w:val="16"/>
                <w:szCs w:val="16"/>
              </w:rPr>
              <w:t>36.523-1 / 36.523-2 - E-UTRA protocol test cases</w:t>
            </w:r>
          </w:p>
        </w:tc>
      </w:tr>
      <w:tr w:rsidR="00FF6D2A" w:rsidRPr="00FF6D2A" w14:paraId="22810DAD" w14:textId="77777777" w:rsidTr="005D056C">
        <w:tc>
          <w:tcPr>
            <w:tcW w:w="884" w:type="dxa"/>
            <w:shd w:val="clear" w:color="auto" w:fill="auto"/>
          </w:tcPr>
          <w:p w14:paraId="7738A58F" w14:textId="5197E707" w:rsidR="00FF6D2A" w:rsidRPr="00FF6D2A" w:rsidRDefault="008B6B54" w:rsidP="00FF6D2A">
            <w:pPr>
              <w:pStyle w:val="TAh0"/>
              <w:rPr>
                <w:sz w:val="16"/>
                <w:szCs w:val="16"/>
                <w:lang w:val="en-US"/>
              </w:rPr>
            </w:pPr>
            <w:r>
              <w:rPr>
                <w:rFonts w:hint="eastAsia"/>
                <w:sz w:val="16"/>
                <w:szCs w:val="16"/>
                <w:lang w:val="en-US"/>
              </w:rPr>
              <w:t>36.523-1</w:t>
            </w:r>
          </w:p>
        </w:tc>
        <w:tc>
          <w:tcPr>
            <w:tcW w:w="1360" w:type="dxa"/>
            <w:shd w:val="clear" w:color="auto" w:fill="auto"/>
          </w:tcPr>
          <w:p w14:paraId="533458B5" w14:textId="4B86E337" w:rsidR="00FF6D2A" w:rsidRPr="00FF6D2A" w:rsidRDefault="008B6B54" w:rsidP="00FF6D2A">
            <w:pPr>
              <w:pStyle w:val="TAh0"/>
              <w:rPr>
                <w:rFonts w:cs="Arial"/>
                <w:b/>
                <w:sz w:val="16"/>
                <w:szCs w:val="16"/>
              </w:rPr>
            </w:pPr>
            <w:r>
              <w:rPr>
                <w:rFonts w:cs="Arial" w:hint="eastAsia"/>
                <w:b/>
                <w:sz w:val="16"/>
                <w:szCs w:val="16"/>
              </w:rPr>
              <w:t>7.1.6.6</w:t>
            </w:r>
          </w:p>
        </w:tc>
        <w:tc>
          <w:tcPr>
            <w:tcW w:w="4129" w:type="dxa"/>
            <w:shd w:val="clear" w:color="auto" w:fill="auto"/>
          </w:tcPr>
          <w:p w14:paraId="1A3BF80A" w14:textId="3E6BE787" w:rsidR="00FF6D2A" w:rsidRPr="00FF6D2A" w:rsidRDefault="008B6B54" w:rsidP="008B6B54">
            <w:pPr>
              <w:pStyle w:val="TAh0"/>
              <w:rPr>
                <w:rFonts w:cs="Arial"/>
                <w:b/>
                <w:sz w:val="16"/>
                <w:szCs w:val="16"/>
              </w:rPr>
            </w:pPr>
            <w:r w:rsidRPr="00800392">
              <w:rPr>
                <w:sz w:val="16"/>
                <w:szCs w:val="16"/>
              </w:rPr>
              <w:t>eMTC / NTN / DRX / (UL)HARQ RTT</w:t>
            </w:r>
          </w:p>
        </w:tc>
        <w:tc>
          <w:tcPr>
            <w:tcW w:w="1361" w:type="dxa"/>
            <w:shd w:val="clear" w:color="auto" w:fill="auto"/>
          </w:tcPr>
          <w:p w14:paraId="09A75AC6" w14:textId="12FA9A34" w:rsidR="00FF6D2A" w:rsidRPr="00FF6D2A" w:rsidRDefault="00FF6D2A" w:rsidP="00FF6D2A">
            <w:pPr>
              <w:pStyle w:val="TAh0"/>
              <w:rPr>
                <w:rFonts w:cs="Arial"/>
                <w:b/>
                <w:color w:val="FF0000"/>
                <w:sz w:val="16"/>
                <w:szCs w:val="16"/>
              </w:rPr>
            </w:pPr>
          </w:p>
        </w:tc>
        <w:tc>
          <w:tcPr>
            <w:tcW w:w="4129" w:type="dxa"/>
            <w:shd w:val="clear" w:color="auto" w:fill="auto"/>
          </w:tcPr>
          <w:p w14:paraId="745207D0" w14:textId="6351BF93" w:rsidR="00FF6D2A" w:rsidRPr="008B6B54" w:rsidRDefault="008B6B54" w:rsidP="008B6B54">
            <w:pPr>
              <w:pStyle w:val="TAh0"/>
              <w:rPr>
                <w:rFonts w:cs="Arial"/>
                <w:b/>
                <w:color w:val="FF0000"/>
                <w:sz w:val="16"/>
                <w:szCs w:val="16"/>
              </w:rPr>
            </w:pPr>
            <w:r w:rsidRPr="008B6B54">
              <w:rPr>
                <w:color w:val="FF0000"/>
                <w:sz w:val="16"/>
                <w:szCs w:val="16"/>
              </w:rPr>
              <w:t>eMTC / NTN / eDRX / (UL)HARQ RTT</w:t>
            </w:r>
          </w:p>
        </w:tc>
        <w:tc>
          <w:tcPr>
            <w:tcW w:w="2562" w:type="dxa"/>
            <w:shd w:val="clear" w:color="auto" w:fill="auto"/>
          </w:tcPr>
          <w:p w14:paraId="0A02A503" w14:textId="522F5C25" w:rsidR="00FF6D2A" w:rsidRPr="00FF6D2A" w:rsidRDefault="008B6B54" w:rsidP="00FF6D2A">
            <w:pPr>
              <w:pStyle w:val="TAh0"/>
              <w:rPr>
                <w:rFonts w:cs="Arial"/>
                <w:b/>
                <w:sz w:val="16"/>
                <w:szCs w:val="16"/>
              </w:rPr>
            </w:pPr>
            <w:r>
              <w:rPr>
                <w:rFonts w:cs="Arial" w:hint="eastAsia"/>
                <w:b/>
                <w:sz w:val="16"/>
                <w:szCs w:val="16"/>
              </w:rPr>
              <w:t>Title changed</w:t>
            </w:r>
          </w:p>
        </w:tc>
      </w:tr>
      <w:tr w:rsidR="00FF6D2A" w:rsidRPr="00FF6D2A" w14:paraId="5237B173" w14:textId="77777777" w:rsidTr="005D056C">
        <w:tc>
          <w:tcPr>
            <w:tcW w:w="884" w:type="dxa"/>
            <w:shd w:val="clear" w:color="auto" w:fill="auto"/>
          </w:tcPr>
          <w:p w14:paraId="4BF6786B" w14:textId="6DE3ED55" w:rsidR="00FF6D2A" w:rsidRPr="00FF6D2A" w:rsidRDefault="008B6B54" w:rsidP="00FF6D2A">
            <w:pPr>
              <w:pStyle w:val="TAh0"/>
              <w:rPr>
                <w:sz w:val="16"/>
                <w:szCs w:val="16"/>
                <w:lang w:val="en-US"/>
              </w:rPr>
            </w:pPr>
            <w:r>
              <w:rPr>
                <w:rFonts w:hint="eastAsia"/>
                <w:sz w:val="16"/>
                <w:szCs w:val="16"/>
                <w:lang w:val="en-US"/>
              </w:rPr>
              <w:t>36.523-1</w:t>
            </w:r>
          </w:p>
        </w:tc>
        <w:tc>
          <w:tcPr>
            <w:tcW w:w="1360" w:type="dxa"/>
            <w:shd w:val="clear" w:color="auto" w:fill="auto"/>
          </w:tcPr>
          <w:p w14:paraId="49768127" w14:textId="5C14D87A" w:rsidR="00FF6D2A" w:rsidRPr="00FF6D2A" w:rsidRDefault="008B6B54" w:rsidP="00FF6D2A">
            <w:pPr>
              <w:pStyle w:val="TAh0"/>
              <w:rPr>
                <w:rFonts w:cs="Arial"/>
                <w:b/>
                <w:sz w:val="16"/>
                <w:szCs w:val="16"/>
              </w:rPr>
            </w:pPr>
            <w:r>
              <w:rPr>
                <w:rFonts w:cs="Arial" w:hint="eastAsia"/>
                <w:b/>
                <w:sz w:val="16"/>
                <w:szCs w:val="16"/>
              </w:rPr>
              <w:t>8.5.5.2</w:t>
            </w:r>
          </w:p>
        </w:tc>
        <w:tc>
          <w:tcPr>
            <w:tcW w:w="4129" w:type="dxa"/>
            <w:shd w:val="clear" w:color="auto" w:fill="auto"/>
          </w:tcPr>
          <w:p w14:paraId="62459EAA" w14:textId="6FB940BB" w:rsidR="00FF6D2A" w:rsidRPr="00FF6D2A" w:rsidRDefault="008B6B54" w:rsidP="00FF6D2A">
            <w:pPr>
              <w:pStyle w:val="TAh0"/>
              <w:rPr>
                <w:rFonts w:cs="Arial"/>
                <w:b/>
                <w:sz w:val="16"/>
                <w:szCs w:val="16"/>
              </w:rPr>
            </w:pPr>
            <w:r w:rsidRPr="006B5A88">
              <w:rPr>
                <w:sz w:val="16"/>
                <w:szCs w:val="16"/>
              </w:rPr>
              <w:t>RRC resume / DL segment transfer</w:t>
            </w:r>
          </w:p>
        </w:tc>
        <w:tc>
          <w:tcPr>
            <w:tcW w:w="1361" w:type="dxa"/>
            <w:shd w:val="clear" w:color="auto" w:fill="auto"/>
          </w:tcPr>
          <w:p w14:paraId="23E4D65F" w14:textId="32FA7FA7" w:rsidR="00FF6D2A" w:rsidRPr="00FF6D2A" w:rsidRDefault="00FF6D2A" w:rsidP="00FF6D2A">
            <w:pPr>
              <w:pStyle w:val="TAh0"/>
              <w:rPr>
                <w:rFonts w:cs="Arial"/>
                <w:b/>
                <w:color w:val="FF0000"/>
                <w:sz w:val="16"/>
                <w:szCs w:val="16"/>
              </w:rPr>
            </w:pPr>
          </w:p>
        </w:tc>
        <w:tc>
          <w:tcPr>
            <w:tcW w:w="4129" w:type="dxa"/>
            <w:shd w:val="clear" w:color="auto" w:fill="auto"/>
          </w:tcPr>
          <w:p w14:paraId="1D00C298" w14:textId="0D38B548" w:rsidR="00FF6D2A" w:rsidRPr="008B6B54" w:rsidRDefault="008B6B54" w:rsidP="00FF6D2A">
            <w:pPr>
              <w:pStyle w:val="TAh0"/>
              <w:rPr>
                <w:color w:val="FF0000"/>
                <w:sz w:val="16"/>
                <w:szCs w:val="16"/>
              </w:rPr>
            </w:pPr>
            <w:r w:rsidRPr="008B6B54">
              <w:rPr>
                <w:color w:val="FF0000"/>
                <w:sz w:val="16"/>
                <w:szCs w:val="16"/>
              </w:rPr>
              <w:t>DL Message Segment transfer / RRC connection reconfiguration / RLF / Success</w:t>
            </w:r>
          </w:p>
        </w:tc>
        <w:tc>
          <w:tcPr>
            <w:tcW w:w="2562" w:type="dxa"/>
            <w:shd w:val="clear" w:color="auto" w:fill="auto"/>
          </w:tcPr>
          <w:p w14:paraId="41361105" w14:textId="741C44F9" w:rsidR="00FF6D2A" w:rsidRPr="00FF6D2A" w:rsidRDefault="008B6B54" w:rsidP="00FF6D2A">
            <w:pPr>
              <w:pStyle w:val="TAh0"/>
              <w:rPr>
                <w:rFonts w:cs="Arial"/>
                <w:b/>
                <w:sz w:val="16"/>
                <w:szCs w:val="16"/>
              </w:rPr>
            </w:pPr>
            <w:r>
              <w:rPr>
                <w:rFonts w:cs="Arial" w:hint="eastAsia"/>
                <w:b/>
                <w:sz w:val="16"/>
                <w:szCs w:val="16"/>
              </w:rPr>
              <w:t>Title changed</w:t>
            </w:r>
          </w:p>
        </w:tc>
      </w:tr>
      <w:tr w:rsidR="00FF6D2A" w:rsidRPr="00FF6D2A" w14:paraId="28CA7FB9" w14:textId="77777777" w:rsidTr="005D056C">
        <w:tc>
          <w:tcPr>
            <w:tcW w:w="14425" w:type="dxa"/>
            <w:gridSpan w:val="6"/>
            <w:shd w:val="clear" w:color="auto" w:fill="DEEAF6"/>
          </w:tcPr>
          <w:p w14:paraId="3D9F714E" w14:textId="162D157B" w:rsidR="00FF6D2A" w:rsidRPr="00FF6D2A" w:rsidRDefault="00FF6D2A" w:rsidP="00FF6D2A">
            <w:pPr>
              <w:pStyle w:val="TAh0"/>
              <w:rPr>
                <w:rFonts w:cs="Arial"/>
                <w:b/>
                <w:sz w:val="16"/>
                <w:szCs w:val="16"/>
              </w:rPr>
            </w:pPr>
            <w:r w:rsidRPr="00FF6D2A">
              <w:rPr>
                <w:rFonts w:cs="Arial"/>
                <w:b/>
                <w:sz w:val="16"/>
                <w:szCs w:val="16"/>
              </w:rPr>
              <w:t>36.579-2 / 36.579-4 - Mission Critical Push To Talk (MCPTT)</w:t>
            </w:r>
          </w:p>
        </w:tc>
      </w:tr>
      <w:tr w:rsidR="00FF6D2A" w:rsidRPr="00FF6D2A" w14:paraId="78734FC1" w14:textId="77777777" w:rsidTr="005D056C">
        <w:tc>
          <w:tcPr>
            <w:tcW w:w="14425" w:type="dxa"/>
            <w:gridSpan w:val="6"/>
            <w:shd w:val="clear" w:color="auto" w:fill="auto"/>
          </w:tcPr>
          <w:p w14:paraId="59ADB7DC" w14:textId="77777777" w:rsidR="00FF6D2A" w:rsidRPr="00FF6D2A" w:rsidRDefault="00FF6D2A" w:rsidP="00FF6D2A">
            <w:pPr>
              <w:pStyle w:val="TAh0"/>
              <w:rPr>
                <w:rFonts w:cs="Arial"/>
                <w:b/>
                <w:sz w:val="16"/>
                <w:szCs w:val="16"/>
              </w:rPr>
            </w:pPr>
            <w:r w:rsidRPr="00FF6D2A">
              <w:rPr>
                <w:rFonts w:cs="Arial"/>
                <w:sz w:val="16"/>
                <w:szCs w:val="16"/>
              </w:rPr>
              <w:t>No impact</w:t>
            </w:r>
          </w:p>
        </w:tc>
      </w:tr>
      <w:tr w:rsidR="00FF6D2A" w:rsidRPr="00FF6D2A" w14:paraId="272E511C" w14:textId="77777777" w:rsidTr="005D056C">
        <w:tc>
          <w:tcPr>
            <w:tcW w:w="14425" w:type="dxa"/>
            <w:gridSpan w:val="6"/>
            <w:shd w:val="clear" w:color="auto" w:fill="DEEAF6"/>
          </w:tcPr>
          <w:p w14:paraId="54A05D76" w14:textId="11D120C1" w:rsidR="00FF6D2A" w:rsidRPr="00FF6D2A" w:rsidRDefault="00FF6D2A" w:rsidP="00FF6D2A">
            <w:pPr>
              <w:pStyle w:val="TAh0"/>
              <w:rPr>
                <w:rFonts w:cs="Arial"/>
                <w:b/>
                <w:sz w:val="16"/>
                <w:szCs w:val="16"/>
              </w:rPr>
            </w:pPr>
            <w:r w:rsidRPr="00FF6D2A">
              <w:rPr>
                <w:rFonts w:cs="Arial"/>
                <w:b/>
                <w:sz w:val="16"/>
                <w:szCs w:val="16"/>
              </w:rPr>
              <w:t>36.579-6 / 36.579-4 - Mission Critical Video (MCVideo)</w:t>
            </w:r>
          </w:p>
        </w:tc>
      </w:tr>
      <w:tr w:rsidR="00FF6D2A" w:rsidRPr="00FF6D2A" w14:paraId="578554C1" w14:textId="77777777" w:rsidTr="005D056C">
        <w:tc>
          <w:tcPr>
            <w:tcW w:w="14425" w:type="dxa"/>
            <w:gridSpan w:val="6"/>
            <w:shd w:val="clear" w:color="auto" w:fill="auto"/>
          </w:tcPr>
          <w:p w14:paraId="7AC7A156" w14:textId="77777777" w:rsidR="00FF6D2A" w:rsidRPr="00FF6D2A" w:rsidRDefault="00FF6D2A" w:rsidP="00FF6D2A">
            <w:pPr>
              <w:pStyle w:val="TAh0"/>
              <w:rPr>
                <w:rFonts w:cs="Arial"/>
                <w:b/>
                <w:sz w:val="16"/>
                <w:szCs w:val="16"/>
              </w:rPr>
            </w:pPr>
            <w:r w:rsidRPr="00FF6D2A">
              <w:rPr>
                <w:rFonts w:cs="Arial"/>
                <w:sz w:val="16"/>
                <w:szCs w:val="16"/>
              </w:rPr>
              <w:t>No impact</w:t>
            </w:r>
          </w:p>
        </w:tc>
      </w:tr>
      <w:tr w:rsidR="00FF6D2A" w:rsidRPr="00FF6D2A" w14:paraId="3A0DC639" w14:textId="77777777" w:rsidTr="005D056C">
        <w:tc>
          <w:tcPr>
            <w:tcW w:w="14425" w:type="dxa"/>
            <w:gridSpan w:val="6"/>
            <w:shd w:val="clear" w:color="auto" w:fill="DEEAF6"/>
          </w:tcPr>
          <w:p w14:paraId="1F2DC5E6" w14:textId="1E30E2C2" w:rsidR="00FF6D2A" w:rsidRPr="00FF6D2A" w:rsidRDefault="00FF6D2A" w:rsidP="00FF6D2A">
            <w:pPr>
              <w:pStyle w:val="TAh0"/>
              <w:rPr>
                <w:rFonts w:cs="Arial"/>
                <w:b/>
                <w:sz w:val="16"/>
                <w:szCs w:val="16"/>
              </w:rPr>
            </w:pPr>
            <w:r w:rsidRPr="00FF6D2A">
              <w:rPr>
                <w:rFonts w:cs="Arial"/>
                <w:b/>
                <w:sz w:val="16"/>
                <w:szCs w:val="16"/>
              </w:rPr>
              <w:t>36.579-7 / 36.579-4 - Mission Critical Data (MCData)</w:t>
            </w:r>
          </w:p>
        </w:tc>
      </w:tr>
      <w:tr w:rsidR="00FF6D2A" w:rsidRPr="00FF6D2A" w14:paraId="01E9C950" w14:textId="77777777" w:rsidTr="005D056C">
        <w:tc>
          <w:tcPr>
            <w:tcW w:w="14425" w:type="dxa"/>
            <w:gridSpan w:val="6"/>
            <w:shd w:val="clear" w:color="auto" w:fill="auto"/>
          </w:tcPr>
          <w:p w14:paraId="31115B56" w14:textId="77777777" w:rsidR="00FF6D2A" w:rsidRPr="00FF6D2A" w:rsidRDefault="00FF6D2A" w:rsidP="00FF6D2A">
            <w:pPr>
              <w:pStyle w:val="TAh0"/>
              <w:rPr>
                <w:rFonts w:cs="Arial"/>
                <w:b/>
                <w:sz w:val="16"/>
                <w:szCs w:val="16"/>
              </w:rPr>
            </w:pPr>
            <w:r w:rsidRPr="00FF6D2A">
              <w:rPr>
                <w:rFonts w:cs="Arial"/>
                <w:sz w:val="16"/>
                <w:szCs w:val="16"/>
              </w:rPr>
              <w:t>No impact</w:t>
            </w:r>
          </w:p>
        </w:tc>
      </w:tr>
      <w:tr w:rsidR="00FF6D2A" w:rsidRPr="00FF6D2A" w14:paraId="2D6DC90D" w14:textId="77777777" w:rsidTr="005D056C">
        <w:tc>
          <w:tcPr>
            <w:tcW w:w="14425" w:type="dxa"/>
            <w:gridSpan w:val="6"/>
            <w:shd w:val="clear" w:color="auto" w:fill="DEEAF6"/>
          </w:tcPr>
          <w:p w14:paraId="01AB8DDB" w14:textId="1AE3E6DD" w:rsidR="00FF6D2A" w:rsidRPr="00FF6D2A" w:rsidRDefault="00FF6D2A" w:rsidP="00FF6D2A">
            <w:pPr>
              <w:pStyle w:val="TAh0"/>
              <w:rPr>
                <w:rFonts w:cs="Arial"/>
                <w:b/>
                <w:sz w:val="16"/>
                <w:szCs w:val="16"/>
              </w:rPr>
            </w:pPr>
            <w:r w:rsidRPr="00FF6D2A">
              <w:rPr>
                <w:rFonts w:cs="Arial"/>
                <w:b/>
                <w:sz w:val="16"/>
                <w:szCs w:val="16"/>
              </w:rPr>
              <w:t>37.571-1 / 37.571-3 - UTRA/E- UTRA/EPC UE positioning performance test cases</w:t>
            </w:r>
          </w:p>
        </w:tc>
      </w:tr>
      <w:tr w:rsidR="00FF6D2A" w:rsidRPr="00FF6D2A" w14:paraId="2E8EFC69" w14:textId="77777777" w:rsidTr="005D056C">
        <w:tc>
          <w:tcPr>
            <w:tcW w:w="14425" w:type="dxa"/>
            <w:gridSpan w:val="6"/>
            <w:shd w:val="clear" w:color="auto" w:fill="auto"/>
          </w:tcPr>
          <w:p w14:paraId="00DCB817" w14:textId="77777777" w:rsidR="00FF6D2A" w:rsidRPr="00FF6D2A" w:rsidRDefault="00FF6D2A" w:rsidP="00FF6D2A">
            <w:pPr>
              <w:pStyle w:val="TAh0"/>
              <w:rPr>
                <w:rFonts w:cs="Arial"/>
                <w:b/>
                <w:sz w:val="16"/>
                <w:szCs w:val="16"/>
              </w:rPr>
            </w:pPr>
            <w:r w:rsidRPr="00FF6D2A">
              <w:rPr>
                <w:rFonts w:cs="Arial"/>
                <w:sz w:val="16"/>
                <w:szCs w:val="16"/>
              </w:rPr>
              <w:t>No impact</w:t>
            </w:r>
          </w:p>
        </w:tc>
      </w:tr>
      <w:tr w:rsidR="00FF6D2A" w:rsidRPr="00FF6D2A" w14:paraId="17CB13EE" w14:textId="77777777" w:rsidTr="005D056C">
        <w:tc>
          <w:tcPr>
            <w:tcW w:w="14425" w:type="dxa"/>
            <w:gridSpan w:val="6"/>
            <w:shd w:val="clear" w:color="auto" w:fill="DEEAF6"/>
          </w:tcPr>
          <w:p w14:paraId="21D8DE0B" w14:textId="486FE4F1" w:rsidR="00FF6D2A" w:rsidRPr="00FF6D2A" w:rsidRDefault="00FF6D2A" w:rsidP="00FF6D2A">
            <w:pPr>
              <w:pStyle w:val="TAh0"/>
              <w:rPr>
                <w:rFonts w:cs="Arial"/>
                <w:b/>
                <w:sz w:val="16"/>
                <w:szCs w:val="16"/>
              </w:rPr>
            </w:pPr>
            <w:r w:rsidRPr="00FF6D2A">
              <w:rPr>
                <w:rFonts w:cs="Arial"/>
                <w:b/>
                <w:sz w:val="16"/>
                <w:szCs w:val="16"/>
              </w:rPr>
              <w:t>37.571-2 / 37.571-3 – E-UTRA UE positioning protocol test cases</w:t>
            </w:r>
          </w:p>
        </w:tc>
      </w:tr>
      <w:tr w:rsidR="00FF6D2A" w:rsidRPr="00FF6D2A" w14:paraId="54A37CFA" w14:textId="77777777" w:rsidTr="005D056C">
        <w:tc>
          <w:tcPr>
            <w:tcW w:w="14425" w:type="dxa"/>
            <w:gridSpan w:val="6"/>
            <w:shd w:val="clear" w:color="auto" w:fill="auto"/>
          </w:tcPr>
          <w:p w14:paraId="3E761F81" w14:textId="77777777" w:rsidR="00FF6D2A" w:rsidRPr="00FF6D2A" w:rsidRDefault="00FF6D2A" w:rsidP="00FF6D2A">
            <w:pPr>
              <w:pStyle w:val="TAh0"/>
              <w:rPr>
                <w:rFonts w:cs="Arial"/>
                <w:b/>
                <w:sz w:val="16"/>
                <w:szCs w:val="16"/>
              </w:rPr>
            </w:pPr>
            <w:r w:rsidRPr="00FF6D2A">
              <w:rPr>
                <w:rFonts w:cs="Arial"/>
                <w:sz w:val="16"/>
                <w:szCs w:val="16"/>
              </w:rPr>
              <w:t>No impact</w:t>
            </w:r>
          </w:p>
        </w:tc>
      </w:tr>
      <w:tr w:rsidR="00FF6D2A" w:rsidRPr="00FF6D2A" w14:paraId="4C55D682" w14:textId="77777777" w:rsidTr="005D056C">
        <w:tc>
          <w:tcPr>
            <w:tcW w:w="14425" w:type="dxa"/>
            <w:gridSpan w:val="6"/>
            <w:shd w:val="clear" w:color="auto" w:fill="DEEAF6"/>
          </w:tcPr>
          <w:p w14:paraId="7AA94F58" w14:textId="57FCCA27" w:rsidR="00FF6D2A" w:rsidRPr="00FF6D2A" w:rsidRDefault="00FF6D2A" w:rsidP="00FF6D2A">
            <w:pPr>
              <w:pStyle w:val="TAh0"/>
              <w:rPr>
                <w:rFonts w:cs="Arial"/>
                <w:b/>
                <w:sz w:val="16"/>
                <w:szCs w:val="16"/>
              </w:rPr>
            </w:pPr>
            <w:r w:rsidRPr="00FF6D2A">
              <w:rPr>
                <w:rFonts w:cs="Arial"/>
                <w:b/>
                <w:sz w:val="16"/>
                <w:szCs w:val="16"/>
              </w:rPr>
              <w:t>37.571-2 / 37.571-3 – NR UE positioning protocol test cases</w:t>
            </w:r>
          </w:p>
        </w:tc>
      </w:tr>
      <w:tr w:rsidR="00FF6D2A" w:rsidRPr="00FF6D2A" w14:paraId="22CA87D0" w14:textId="77777777" w:rsidTr="005D056C">
        <w:tc>
          <w:tcPr>
            <w:tcW w:w="14425" w:type="dxa"/>
            <w:gridSpan w:val="6"/>
            <w:shd w:val="clear" w:color="auto" w:fill="auto"/>
          </w:tcPr>
          <w:p w14:paraId="1EFE7490" w14:textId="77777777" w:rsidR="00FF6D2A" w:rsidRPr="00FF6D2A" w:rsidRDefault="00FF6D2A" w:rsidP="00FF6D2A">
            <w:pPr>
              <w:pStyle w:val="TAh0"/>
              <w:rPr>
                <w:rFonts w:cs="Arial"/>
                <w:b/>
                <w:sz w:val="16"/>
                <w:szCs w:val="16"/>
              </w:rPr>
            </w:pPr>
            <w:r w:rsidRPr="00FF6D2A">
              <w:rPr>
                <w:rFonts w:cs="Arial"/>
                <w:sz w:val="16"/>
                <w:szCs w:val="16"/>
              </w:rPr>
              <w:t>No impact</w:t>
            </w:r>
          </w:p>
        </w:tc>
      </w:tr>
      <w:tr w:rsidR="00FF6D2A" w:rsidRPr="00FF6D2A" w14:paraId="23F3340E" w14:textId="77777777" w:rsidTr="005D056C">
        <w:tc>
          <w:tcPr>
            <w:tcW w:w="14425" w:type="dxa"/>
            <w:gridSpan w:val="6"/>
            <w:shd w:val="clear" w:color="auto" w:fill="DEEAF6"/>
          </w:tcPr>
          <w:p w14:paraId="63ED5C1A" w14:textId="4A301975" w:rsidR="00FF6D2A" w:rsidRPr="00FF6D2A" w:rsidRDefault="00FF6D2A" w:rsidP="00FF6D2A">
            <w:pPr>
              <w:pStyle w:val="TAh0"/>
              <w:rPr>
                <w:rFonts w:cs="Arial"/>
                <w:b/>
                <w:sz w:val="16"/>
                <w:szCs w:val="16"/>
              </w:rPr>
            </w:pPr>
            <w:r w:rsidRPr="00FF6D2A">
              <w:rPr>
                <w:rFonts w:cs="Arial"/>
                <w:b/>
                <w:sz w:val="16"/>
                <w:szCs w:val="16"/>
              </w:rPr>
              <w:t>38.521-1 / 38.522– NR FR1 RF test cases</w:t>
            </w:r>
          </w:p>
        </w:tc>
      </w:tr>
      <w:tr w:rsidR="003E1320" w:rsidRPr="00FF6D2A" w14:paraId="3214A917" w14:textId="77777777" w:rsidTr="003517FB">
        <w:tc>
          <w:tcPr>
            <w:tcW w:w="14425" w:type="dxa"/>
            <w:gridSpan w:val="6"/>
            <w:shd w:val="clear" w:color="auto" w:fill="auto"/>
          </w:tcPr>
          <w:p w14:paraId="243F7914" w14:textId="77777777" w:rsidR="003E1320" w:rsidRPr="00FF6D2A" w:rsidRDefault="003E1320" w:rsidP="003517FB">
            <w:pPr>
              <w:pStyle w:val="TAh0"/>
              <w:rPr>
                <w:rFonts w:cs="Arial"/>
                <w:b/>
                <w:sz w:val="16"/>
                <w:szCs w:val="16"/>
              </w:rPr>
            </w:pPr>
            <w:r w:rsidRPr="00FF6D2A">
              <w:rPr>
                <w:rFonts w:cs="Arial"/>
                <w:sz w:val="16"/>
                <w:szCs w:val="16"/>
              </w:rPr>
              <w:t>No impact</w:t>
            </w:r>
          </w:p>
        </w:tc>
      </w:tr>
      <w:tr w:rsidR="00FF6D2A" w:rsidRPr="00FF6D2A" w14:paraId="63684265" w14:textId="77777777" w:rsidTr="005D056C">
        <w:tc>
          <w:tcPr>
            <w:tcW w:w="14425" w:type="dxa"/>
            <w:gridSpan w:val="6"/>
            <w:shd w:val="clear" w:color="auto" w:fill="DEEAF6"/>
          </w:tcPr>
          <w:p w14:paraId="413683BA" w14:textId="156394EC" w:rsidR="00FF6D2A" w:rsidRPr="00FF6D2A" w:rsidRDefault="00FF6D2A" w:rsidP="00FF6D2A">
            <w:pPr>
              <w:pStyle w:val="TAh0"/>
              <w:rPr>
                <w:rFonts w:cs="Arial"/>
                <w:b/>
                <w:sz w:val="16"/>
                <w:szCs w:val="16"/>
              </w:rPr>
            </w:pPr>
            <w:r w:rsidRPr="00FF6D2A">
              <w:rPr>
                <w:rFonts w:cs="Arial"/>
                <w:b/>
                <w:sz w:val="16"/>
                <w:szCs w:val="16"/>
              </w:rPr>
              <w:t>38.521-2 / 38.522 – NR FR2 RF test cases</w:t>
            </w:r>
          </w:p>
        </w:tc>
      </w:tr>
      <w:tr w:rsidR="003E1320" w:rsidRPr="00FF6D2A" w14:paraId="0598F917" w14:textId="77777777" w:rsidTr="003517FB">
        <w:tc>
          <w:tcPr>
            <w:tcW w:w="14425" w:type="dxa"/>
            <w:gridSpan w:val="6"/>
            <w:shd w:val="clear" w:color="auto" w:fill="auto"/>
          </w:tcPr>
          <w:p w14:paraId="5DA7B35E" w14:textId="77777777" w:rsidR="003E1320" w:rsidRPr="00FF6D2A" w:rsidRDefault="003E1320" w:rsidP="003517FB">
            <w:pPr>
              <w:pStyle w:val="TAh0"/>
              <w:rPr>
                <w:rFonts w:cs="Arial"/>
                <w:b/>
                <w:sz w:val="16"/>
                <w:szCs w:val="16"/>
              </w:rPr>
            </w:pPr>
            <w:r w:rsidRPr="00FF6D2A">
              <w:rPr>
                <w:rFonts w:cs="Arial"/>
                <w:sz w:val="16"/>
                <w:szCs w:val="16"/>
              </w:rPr>
              <w:t>No impact</w:t>
            </w:r>
          </w:p>
        </w:tc>
      </w:tr>
      <w:tr w:rsidR="00FF6D2A" w:rsidRPr="00FF6D2A" w14:paraId="04118185" w14:textId="77777777" w:rsidTr="005D056C">
        <w:tc>
          <w:tcPr>
            <w:tcW w:w="14425" w:type="dxa"/>
            <w:gridSpan w:val="6"/>
            <w:shd w:val="clear" w:color="auto" w:fill="DEEAF6"/>
          </w:tcPr>
          <w:p w14:paraId="5D6EF09C" w14:textId="0C2E48FE" w:rsidR="00FF6D2A" w:rsidRPr="00FF6D2A" w:rsidRDefault="00FF6D2A" w:rsidP="00FF6D2A">
            <w:pPr>
              <w:pStyle w:val="TAh0"/>
              <w:rPr>
                <w:rFonts w:cs="Arial"/>
                <w:b/>
                <w:sz w:val="16"/>
                <w:szCs w:val="16"/>
              </w:rPr>
            </w:pPr>
            <w:r w:rsidRPr="00FF6D2A">
              <w:rPr>
                <w:rFonts w:cs="Arial"/>
                <w:b/>
                <w:sz w:val="16"/>
                <w:szCs w:val="16"/>
              </w:rPr>
              <w:t>38.521-3 / 38.522 – EN-DC and NR FR1 + FR2 RF test cases</w:t>
            </w:r>
          </w:p>
        </w:tc>
      </w:tr>
      <w:tr w:rsidR="00556729" w:rsidRPr="00FF6D2A" w14:paraId="28F259FA" w14:textId="77777777" w:rsidTr="005D056C">
        <w:tc>
          <w:tcPr>
            <w:tcW w:w="884" w:type="dxa"/>
            <w:shd w:val="clear" w:color="auto" w:fill="auto"/>
          </w:tcPr>
          <w:p w14:paraId="7BD62B2F" w14:textId="12B0B7C2" w:rsidR="00556729" w:rsidRDefault="00556729" w:rsidP="00556729">
            <w:pPr>
              <w:pStyle w:val="TAh0"/>
              <w:rPr>
                <w:sz w:val="16"/>
                <w:szCs w:val="16"/>
                <w:lang w:val="en-US"/>
              </w:rPr>
            </w:pPr>
            <w:r w:rsidRPr="00C35AB2">
              <w:rPr>
                <w:rFonts w:cs="Arial" w:hint="eastAsia"/>
                <w:sz w:val="16"/>
                <w:szCs w:val="16"/>
              </w:rPr>
              <w:t>38.521-</w:t>
            </w:r>
            <w:r w:rsidRPr="00C35AB2">
              <w:rPr>
                <w:rFonts w:cs="Arial"/>
                <w:sz w:val="16"/>
                <w:szCs w:val="16"/>
              </w:rPr>
              <w:t>3</w:t>
            </w:r>
          </w:p>
        </w:tc>
        <w:tc>
          <w:tcPr>
            <w:tcW w:w="1360" w:type="dxa"/>
            <w:shd w:val="clear" w:color="auto" w:fill="auto"/>
          </w:tcPr>
          <w:p w14:paraId="6243A8C7" w14:textId="20864A3F" w:rsidR="00556729" w:rsidRPr="0071739A" w:rsidRDefault="00556729" w:rsidP="00556729">
            <w:pPr>
              <w:pStyle w:val="TAh0"/>
              <w:rPr>
                <w:rFonts w:cs="Arial"/>
                <w:b/>
                <w:sz w:val="16"/>
                <w:szCs w:val="16"/>
              </w:rPr>
            </w:pPr>
            <w:r w:rsidRPr="00556729">
              <w:rPr>
                <w:rFonts w:cs="Arial"/>
                <w:b/>
                <w:sz w:val="16"/>
                <w:szCs w:val="16"/>
              </w:rPr>
              <w:t>7.5B.4_1.2</w:t>
            </w:r>
          </w:p>
        </w:tc>
        <w:tc>
          <w:tcPr>
            <w:tcW w:w="4129" w:type="dxa"/>
            <w:shd w:val="clear" w:color="auto" w:fill="auto"/>
          </w:tcPr>
          <w:p w14:paraId="58AEBA20" w14:textId="71A5623A" w:rsidR="00556729" w:rsidRPr="003E1320" w:rsidRDefault="00556729" w:rsidP="00556729">
            <w:pPr>
              <w:pStyle w:val="TAh0"/>
              <w:rPr>
                <w:sz w:val="16"/>
                <w:szCs w:val="16"/>
              </w:rPr>
            </w:pPr>
            <w:r w:rsidRPr="00556729">
              <w:rPr>
                <w:sz w:val="16"/>
                <w:szCs w:val="16"/>
              </w:rPr>
              <w:t>Adjacent Channel Selectivity for inter-band EN-DC including FR2 (3 NR CCs)</w:t>
            </w:r>
          </w:p>
        </w:tc>
        <w:tc>
          <w:tcPr>
            <w:tcW w:w="1361" w:type="dxa"/>
            <w:shd w:val="clear" w:color="auto" w:fill="auto"/>
          </w:tcPr>
          <w:p w14:paraId="422743AD" w14:textId="77777777" w:rsidR="00556729" w:rsidRPr="00FF6D2A" w:rsidRDefault="00556729" w:rsidP="00556729">
            <w:pPr>
              <w:pStyle w:val="TAh0"/>
              <w:rPr>
                <w:rFonts w:cs="Arial"/>
                <w:b/>
                <w:color w:val="FF0000"/>
                <w:sz w:val="16"/>
                <w:szCs w:val="16"/>
              </w:rPr>
            </w:pPr>
          </w:p>
        </w:tc>
        <w:tc>
          <w:tcPr>
            <w:tcW w:w="4129" w:type="dxa"/>
            <w:shd w:val="clear" w:color="auto" w:fill="auto"/>
          </w:tcPr>
          <w:p w14:paraId="775C2CD2" w14:textId="5CF26100" w:rsidR="00556729" w:rsidRDefault="00556729" w:rsidP="00556729">
            <w:pPr>
              <w:pStyle w:val="TAh0"/>
              <w:rPr>
                <w:rFonts w:cs="Arial"/>
                <w:b/>
                <w:color w:val="FF0000"/>
                <w:sz w:val="16"/>
                <w:szCs w:val="16"/>
              </w:rPr>
            </w:pPr>
            <w:r>
              <w:rPr>
                <w:rFonts w:cs="Arial" w:hint="eastAsia"/>
                <w:b/>
                <w:color w:val="FF0000"/>
                <w:sz w:val="16"/>
                <w:szCs w:val="16"/>
              </w:rPr>
              <w:t>Void</w:t>
            </w:r>
          </w:p>
        </w:tc>
        <w:tc>
          <w:tcPr>
            <w:tcW w:w="2562" w:type="dxa"/>
            <w:shd w:val="clear" w:color="auto" w:fill="auto"/>
          </w:tcPr>
          <w:p w14:paraId="1E880DA3" w14:textId="77777777" w:rsidR="00556729" w:rsidRDefault="00556729" w:rsidP="00556729">
            <w:pPr>
              <w:pStyle w:val="TAh0"/>
              <w:rPr>
                <w:rFonts w:cs="Arial"/>
                <w:b/>
                <w:sz w:val="16"/>
                <w:szCs w:val="16"/>
              </w:rPr>
            </w:pPr>
            <w:r>
              <w:rPr>
                <w:rFonts w:cs="Arial" w:hint="eastAsia"/>
                <w:b/>
                <w:sz w:val="16"/>
                <w:szCs w:val="16"/>
              </w:rPr>
              <w:t>Test case removed</w:t>
            </w:r>
          </w:p>
          <w:p w14:paraId="2630607D" w14:textId="1CF95748" w:rsidR="00556729" w:rsidRPr="00556729" w:rsidRDefault="00556729" w:rsidP="00556729">
            <w:pPr>
              <w:pStyle w:val="TAh0"/>
              <w:rPr>
                <w:rFonts w:cs="Arial"/>
                <w:sz w:val="16"/>
                <w:szCs w:val="16"/>
              </w:rPr>
            </w:pPr>
            <w:r w:rsidRPr="00556729">
              <w:rPr>
                <w:rFonts w:cs="Arial"/>
                <w:sz w:val="16"/>
                <w:szCs w:val="16"/>
                <w:highlight w:val="yellow"/>
              </w:rPr>
              <w:t>Same information provide</w:t>
            </w:r>
            <w:ins w:id="7" w:author="Amy TAO" w:date="2023-06-07T00:05:00Z">
              <w:r w:rsidR="00246FDE">
                <w:rPr>
                  <w:rFonts w:cs="Arial"/>
                  <w:sz w:val="16"/>
                  <w:szCs w:val="16"/>
                  <w:highlight w:val="yellow"/>
                </w:rPr>
                <w:t>d</w:t>
              </w:r>
            </w:ins>
            <w:r w:rsidRPr="00556729">
              <w:rPr>
                <w:rFonts w:cs="Arial"/>
                <w:sz w:val="16"/>
                <w:szCs w:val="16"/>
                <w:highlight w:val="yellow"/>
              </w:rPr>
              <w:t xml:space="preserve"> in RAN5#98 tdoc R5-231969</w:t>
            </w:r>
          </w:p>
        </w:tc>
      </w:tr>
      <w:tr w:rsidR="00556729" w:rsidRPr="00FF6D2A" w14:paraId="3B1B2B63" w14:textId="77777777" w:rsidTr="005D056C">
        <w:tc>
          <w:tcPr>
            <w:tcW w:w="884" w:type="dxa"/>
            <w:shd w:val="clear" w:color="auto" w:fill="auto"/>
          </w:tcPr>
          <w:p w14:paraId="747298FE" w14:textId="5ADB1246" w:rsidR="00556729" w:rsidRDefault="00556729" w:rsidP="00556729">
            <w:pPr>
              <w:pStyle w:val="TAh0"/>
              <w:rPr>
                <w:sz w:val="16"/>
                <w:szCs w:val="16"/>
                <w:lang w:val="en-US"/>
              </w:rPr>
            </w:pPr>
            <w:r w:rsidRPr="00C35AB2">
              <w:rPr>
                <w:rFonts w:cs="Arial" w:hint="eastAsia"/>
                <w:sz w:val="16"/>
                <w:szCs w:val="16"/>
              </w:rPr>
              <w:t>38.521-</w:t>
            </w:r>
            <w:r w:rsidRPr="00C35AB2">
              <w:rPr>
                <w:rFonts w:cs="Arial"/>
                <w:sz w:val="16"/>
                <w:szCs w:val="16"/>
              </w:rPr>
              <w:t>3</w:t>
            </w:r>
          </w:p>
        </w:tc>
        <w:tc>
          <w:tcPr>
            <w:tcW w:w="1360" w:type="dxa"/>
            <w:shd w:val="clear" w:color="auto" w:fill="auto"/>
          </w:tcPr>
          <w:p w14:paraId="6B644BEC" w14:textId="2158FAE5" w:rsidR="00556729" w:rsidRPr="0071739A" w:rsidRDefault="00556729" w:rsidP="00556729">
            <w:pPr>
              <w:pStyle w:val="TAh0"/>
              <w:rPr>
                <w:rFonts w:cs="Arial"/>
                <w:b/>
                <w:sz w:val="16"/>
                <w:szCs w:val="16"/>
              </w:rPr>
            </w:pPr>
            <w:r w:rsidRPr="00556729">
              <w:rPr>
                <w:rFonts w:cs="Arial"/>
                <w:b/>
                <w:sz w:val="16"/>
                <w:szCs w:val="16"/>
              </w:rPr>
              <w:t>7.5B.4_1.3</w:t>
            </w:r>
          </w:p>
        </w:tc>
        <w:tc>
          <w:tcPr>
            <w:tcW w:w="4129" w:type="dxa"/>
            <w:shd w:val="clear" w:color="auto" w:fill="auto"/>
          </w:tcPr>
          <w:p w14:paraId="01C17C1F" w14:textId="08F596C2" w:rsidR="00556729" w:rsidRPr="003E1320" w:rsidRDefault="00556729" w:rsidP="00556729">
            <w:pPr>
              <w:pStyle w:val="TAh0"/>
              <w:rPr>
                <w:sz w:val="16"/>
                <w:szCs w:val="16"/>
              </w:rPr>
            </w:pPr>
            <w:r w:rsidRPr="00556729">
              <w:rPr>
                <w:sz w:val="16"/>
                <w:szCs w:val="16"/>
              </w:rPr>
              <w:t>Adjacent Channel Selectivity for inter-band EN-DC including FR2 (4 NR CCs)</w:t>
            </w:r>
          </w:p>
        </w:tc>
        <w:tc>
          <w:tcPr>
            <w:tcW w:w="1361" w:type="dxa"/>
            <w:shd w:val="clear" w:color="auto" w:fill="auto"/>
          </w:tcPr>
          <w:p w14:paraId="76C36D93" w14:textId="77777777" w:rsidR="00556729" w:rsidRPr="00FF6D2A" w:rsidRDefault="00556729" w:rsidP="00556729">
            <w:pPr>
              <w:pStyle w:val="TAh0"/>
              <w:rPr>
                <w:rFonts w:cs="Arial"/>
                <w:b/>
                <w:color w:val="FF0000"/>
                <w:sz w:val="16"/>
                <w:szCs w:val="16"/>
              </w:rPr>
            </w:pPr>
          </w:p>
        </w:tc>
        <w:tc>
          <w:tcPr>
            <w:tcW w:w="4129" w:type="dxa"/>
            <w:shd w:val="clear" w:color="auto" w:fill="auto"/>
          </w:tcPr>
          <w:p w14:paraId="424FA913" w14:textId="3E6A8387" w:rsidR="00556729" w:rsidRDefault="00556729" w:rsidP="00556729">
            <w:pPr>
              <w:pStyle w:val="TAh0"/>
              <w:rPr>
                <w:rFonts w:cs="Arial"/>
                <w:b/>
                <w:color w:val="FF0000"/>
                <w:sz w:val="16"/>
                <w:szCs w:val="16"/>
              </w:rPr>
            </w:pPr>
            <w:r>
              <w:rPr>
                <w:rFonts w:cs="Arial" w:hint="eastAsia"/>
                <w:b/>
                <w:color w:val="FF0000"/>
                <w:sz w:val="16"/>
                <w:szCs w:val="16"/>
              </w:rPr>
              <w:t>Void</w:t>
            </w:r>
          </w:p>
        </w:tc>
        <w:tc>
          <w:tcPr>
            <w:tcW w:w="2562" w:type="dxa"/>
            <w:shd w:val="clear" w:color="auto" w:fill="auto"/>
          </w:tcPr>
          <w:p w14:paraId="5320A933" w14:textId="77777777" w:rsidR="00556729" w:rsidRDefault="00556729" w:rsidP="00556729">
            <w:pPr>
              <w:pStyle w:val="TAh0"/>
              <w:rPr>
                <w:rFonts w:cs="Arial"/>
                <w:b/>
                <w:sz w:val="16"/>
                <w:szCs w:val="16"/>
              </w:rPr>
            </w:pPr>
            <w:r>
              <w:rPr>
                <w:rFonts w:cs="Arial" w:hint="eastAsia"/>
                <w:b/>
                <w:sz w:val="16"/>
                <w:szCs w:val="16"/>
              </w:rPr>
              <w:t>Test case removed</w:t>
            </w:r>
          </w:p>
          <w:p w14:paraId="05161473" w14:textId="249629A5" w:rsidR="00556729" w:rsidRDefault="00556729" w:rsidP="00556729">
            <w:pPr>
              <w:pStyle w:val="TAh0"/>
              <w:rPr>
                <w:rFonts w:cs="Arial"/>
                <w:b/>
                <w:sz w:val="16"/>
                <w:szCs w:val="16"/>
              </w:rPr>
            </w:pPr>
            <w:r w:rsidRPr="00556729">
              <w:rPr>
                <w:rFonts w:cs="Arial"/>
                <w:sz w:val="16"/>
                <w:szCs w:val="16"/>
                <w:highlight w:val="yellow"/>
              </w:rPr>
              <w:t>Same information provide</w:t>
            </w:r>
            <w:ins w:id="8" w:author="Amy TAO" w:date="2023-06-07T00:05:00Z">
              <w:r w:rsidR="00246FDE">
                <w:rPr>
                  <w:rFonts w:cs="Arial"/>
                  <w:sz w:val="16"/>
                  <w:szCs w:val="16"/>
                  <w:highlight w:val="yellow"/>
                </w:rPr>
                <w:t>d</w:t>
              </w:r>
            </w:ins>
            <w:r w:rsidRPr="00556729">
              <w:rPr>
                <w:rFonts w:cs="Arial"/>
                <w:sz w:val="16"/>
                <w:szCs w:val="16"/>
                <w:highlight w:val="yellow"/>
              </w:rPr>
              <w:t xml:space="preserve"> in RAN5#98 tdoc R5-231969</w:t>
            </w:r>
          </w:p>
        </w:tc>
      </w:tr>
      <w:tr w:rsidR="00556729" w:rsidRPr="00FF6D2A" w14:paraId="580E83D0" w14:textId="77777777" w:rsidTr="005D056C">
        <w:tc>
          <w:tcPr>
            <w:tcW w:w="884" w:type="dxa"/>
            <w:shd w:val="clear" w:color="auto" w:fill="auto"/>
          </w:tcPr>
          <w:p w14:paraId="1C5C43DE" w14:textId="6D9DF982" w:rsidR="00556729" w:rsidRDefault="00556729" w:rsidP="00556729">
            <w:pPr>
              <w:pStyle w:val="TAh0"/>
              <w:rPr>
                <w:sz w:val="16"/>
                <w:szCs w:val="16"/>
                <w:lang w:val="en-US"/>
              </w:rPr>
            </w:pPr>
            <w:r w:rsidRPr="00C35AB2">
              <w:rPr>
                <w:rFonts w:cs="Arial" w:hint="eastAsia"/>
                <w:sz w:val="16"/>
                <w:szCs w:val="16"/>
              </w:rPr>
              <w:t>38.521-</w:t>
            </w:r>
            <w:r w:rsidRPr="00C35AB2">
              <w:rPr>
                <w:rFonts w:cs="Arial"/>
                <w:sz w:val="16"/>
                <w:szCs w:val="16"/>
              </w:rPr>
              <w:t>3</w:t>
            </w:r>
          </w:p>
        </w:tc>
        <w:tc>
          <w:tcPr>
            <w:tcW w:w="1360" w:type="dxa"/>
            <w:shd w:val="clear" w:color="auto" w:fill="auto"/>
          </w:tcPr>
          <w:p w14:paraId="1AA45964" w14:textId="6079D3A8" w:rsidR="00556729" w:rsidRPr="0071739A" w:rsidRDefault="00556729" w:rsidP="00556729">
            <w:pPr>
              <w:pStyle w:val="TAh0"/>
              <w:rPr>
                <w:rFonts w:cs="Arial"/>
                <w:b/>
                <w:sz w:val="16"/>
                <w:szCs w:val="16"/>
              </w:rPr>
            </w:pPr>
            <w:r w:rsidRPr="00556729">
              <w:rPr>
                <w:rFonts w:cs="Arial"/>
                <w:b/>
                <w:sz w:val="16"/>
                <w:szCs w:val="16"/>
              </w:rPr>
              <w:t>7.5B.4_1.4</w:t>
            </w:r>
          </w:p>
        </w:tc>
        <w:tc>
          <w:tcPr>
            <w:tcW w:w="4129" w:type="dxa"/>
            <w:shd w:val="clear" w:color="auto" w:fill="auto"/>
          </w:tcPr>
          <w:p w14:paraId="2E061E95" w14:textId="47ECECF8" w:rsidR="00556729" w:rsidRPr="003E1320" w:rsidRDefault="00556729" w:rsidP="00556729">
            <w:pPr>
              <w:pStyle w:val="TAh0"/>
              <w:rPr>
                <w:sz w:val="16"/>
                <w:szCs w:val="16"/>
              </w:rPr>
            </w:pPr>
            <w:r w:rsidRPr="00556729">
              <w:rPr>
                <w:sz w:val="16"/>
                <w:szCs w:val="16"/>
              </w:rPr>
              <w:t>Adjacent Channel Selectivity for inter-band EN-DC including FR2 (5 NR CCs)</w:t>
            </w:r>
          </w:p>
        </w:tc>
        <w:tc>
          <w:tcPr>
            <w:tcW w:w="1361" w:type="dxa"/>
            <w:shd w:val="clear" w:color="auto" w:fill="auto"/>
          </w:tcPr>
          <w:p w14:paraId="3BCFF805" w14:textId="77777777" w:rsidR="00556729" w:rsidRPr="00FF6D2A" w:rsidRDefault="00556729" w:rsidP="00556729">
            <w:pPr>
              <w:pStyle w:val="TAh0"/>
              <w:rPr>
                <w:rFonts w:cs="Arial"/>
                <w:b/>
                <w:color w:val="FF0000"/>
                <w:sz w:val="16"/>
                <w:szCs w:val="16"/>
              </w:rPr>
            </w:pPr>
          </w:p>
        </w:tc>
        <w:tc>
          <w:tcPr>
            <w:tcW w:w="4129" w:type="dxa"/>
            <w:shd w:val="clear" w:color="auto" w:fill="auto"/>
          </w:tcPr>
          <w:p w14:paraId="346AB301" w14:textId="6E302A69" w:rsidR="00556729" w:rsidRDefault="00556729" w:rsidP="00556729">
            <w:pPr>
              <w:pStyle w:val="TAh0"/>
              <w:rPr>
                <w:rFonts w:cs="Arial"/>
                <w:b/>
                <w:color w:val="FF0000"/>
                <w:sz w:val="16"/>
                <w:szCs w:val="16"/>
              </w:rPr>
            </w:pPr>
            <w:r>
              <w:rPr>
                <w:rFonts w:cs="Arial" w:hint="eastAsia"/>
                <w:b/>
                <w:color w:val="FF0000"/>
                <w:sz w:val="16"/>
                <w:szCs w:val="16"/>
              </w:rPr>
              <w:t>Void</w:t>
            </w:r>
          </w:p>
        </w:tc>
        <w:tc>
          <w:tcPr>
            <w:tcW w:w="2562" w:type="dxa"/>
            <w:shd w:val="clear" w:color="auto" w:fill="auto"/>
          </w:tcPr>
          <w:p w14:paraId="5A096051" w14:textId="77777777" w:rsidR="00556729" w:rsidRDefault="00556729" w:rsidP="00556729">
            <w:pPr>
              <w:pStyle w:val="TAh0"/>
              <w:rPr>
                <w:rFonts w:cs="Arial"/>
                <w:b/>
                <w:sz w:val="16"/>
                <w:szCs w:val="16"/>
              </w:rPr>
            </w:pPr>
            <w:r>
              <w:rPr>
                <w:rFonts w:cs="Arial" w:hint="eastAsia"/>
                <w:b/>
                <w:sz w:val="16"/>
                <w:szCs w:val="16"/>
              </w:rPr>
              <w:t>Test case removed</w:t>
            </w:r>
          </w:p>
          <w:p w14:paraId="7C62095F" w14:textId="2FC8532B" w:rsidR="00556729" w:rsidRDefault="00556729" w:rsidP="00556729">
            <w:pPr>
              <w:pStyle w:val="TAh0"/>
              <w:rPr>
                <w:rFonts w:cs="Arial"/>
                <w:b/>
                <w:sz w:val="16"/>
                <w:szCs w:val="16"/>
              </w:rPr>
            </w:pPr>
            <w:r w:rsidRPr="00556729">
              <w:rPr>
                <w:rFonts w:cs="Arial"/>
                <w:sz w:val="16"/>
                <w:szCs w:val="16"/>
                <w:highlight w:val="yellow"/>
              </w:rPr>
              <w:t>Same information provide</w:t>
            </w:r>
            <w:ins w:id="9" w:author="Amy TAO" w:date="2023-06-07T00:05:00Z">
              <w:r w:rsidR="00246FDE">
                <w:rPr>
                  <w:rFonts w:cs="Arial"/>
                  <w:sz w:val="16"/>
                  <w:szCs w:val="16"/>
                  <w:highlight w:val="yellow"/>
                </w:rPr>
                <w:t>d</w:t>
              </w:r>
            </w:ins>
            <w:r w:rsidRPr="00556729">
              <w:rPr>
                <w:rFonts w:cs="Arial"/>
                <w:sz w:val="16"/>
                <w:szCs w:val="16"/>
                <w:highlight w:val="yellow"/>
              </w:rPr>
              <w:t xml:space="preserve"> in RAN5#98 tdoc R5-231969</w:t>
            </w:r>
          </w:p>
        </w:tc>
      </w:tr>
      <w:tr w:rsidR="00556729" w:rsidRPr="00FF6D2A" w14:paraId="4F88B68B" w14:textId="77777777" w:rsidTr="005D056C">
        <w:tc>
          <w:tcPr>
            <w:tcW w:w="884" w:type="dxa"/>
            <w:shd w:val="clear" w:color="auto" w:fill="auto"/>
          </w:tcPr>
          <w:p w14:paraId="2EA26D8F" w14:textId="178D55E3" w:rsidR="00556729" w:rsidRPr="00FF6D2A" w:rsidRDefault="00556729" w:rsidP="00556729">
            <w:pPr>
              <w:pStyle w:val="TAh0"/>
              <w:rPr>
                <w:sz w:val="16"/>
                <w:szCs w:val="16"/>
                <w:lang w:val="en-US"/>
              </w:rPr>
            </w:pPr>
            <w:r>
              <w:rPr>
                <w:rFonts w:hint="eastAsia"/>
                <w:sz w:val="16"/>
                <w:szCs w:val="16"/>
                <w:lang w:val="en-US"/>
              </w:rPr>
              <w:t>38.521-3</w:t>
            </w:r>
          </w:p>
        </w:tc>
        <w:tc>
          <w:tcPr>
            <w:tcW w:w="1360" w:type="dxa"/>
            <w:shd w:val="clear" w:color="auto" w:fill="auto"/>
          </w:tcPr>
          <w:p w14:paraId="2851E12A" w14:textId="7A60487C" w:rsidR="00556729" w:rsidRPr="00FF6D2A" w:rsidRDefault="00556729" w:rsidP="00556729">
            <w:pPr>
              <w:pStyle w:val="TAh0"/>
              <w:rPr>
                <w:rFonts w:cs="Arial"/>
                <w:b/>
                <w:sz w:val="16"/>
                <w:szCs w:val="16"/>
              </w:rPr>
            </w:pPr>
            <w:r w:rsidRPr="0071739A">
              <w:rPr>
                <w:rFonts w:cs="Arial"/>
                <w:b/>
                <w:sz w:val="16"/>
                <w:szCs w:val="16"/>
              </w:rPr>
              <w:t>7.6B.2.4_1.2</w:t>
            </w:r>
          </w:p>
        </w:tc>
        <w:tc>
          <w:tcPr>
            <w:tcW w:w="4129" w:type="dxa"/>
            <w:shd w:val="clear" w:color="auto" w:fill="auto"/>
          </w:tcPr>
          <w:p w14:paraId="6837D668" w14:textId="6A2CB2D6" w:rsidR="00556729" w:rsidRPr="003E1320" w:rsidRDefault="00556729" w:rsidP="00556729">
            <w:pPr>
              <w:pStyle w:val="TAh0"/>
              <w:rPr>
                <w:sz w:val="16"/>
                <w:szCs w:val="16"/>
              </w:rPr>
            </w:pPr>
            <w:r w:rsidRPr="003E1320">
              <w:rPr>
                <w:sz w:val="16"/>
                <w:szCs w:val="16"/>
              </w:rPr>
              <w:t>Inband blocking for inter-band EN-DC including FR2 (3 NR CCs)</w:t>
            </w:r>
          </w:p>
        </w:tc>
        <w:tc>
          <w:tcPr>
            <w:tcW w:w="1361" w:type="dxa"/>
            <w:shd w:val="clear" w:color="auto" w:fill="auto"/>
          </w:tcPr>
          <w:p w14:paraId="41293EEE" w14:textId="2B590B68" w:rsidR="00556729" w:rsidRPr="00FF6D2A" w:rsidRDefault="00556729" w:rsidP="00556729">
            <w:pPr>
              <w:pStyle w:val="TAh0"/>
              <w:rPr>
                <w:rFonts w:cs="Arial"/>
                <w:b/>
                <w:color w:val="FF0000"/>
                <w:sz w:val="16"/>
                <w:szCs w:val="16"/>
              </w:rPr>
            </w:pPr>
          </w:p>
        </w:tc>
        <w:tc>
          <w:tcPr>
            <w:tcW w:w="4129" w:type="dxa"/>
            <w:shd w:val="clear" w:color="auto" w:fill="auto"/>
          </w:tcPr>
          <w:p w14:paraId="6660008F" w14:textId="334BD1D3" w:rsidR="00556729" w:rsidRPr="00FF6D2A" w:rsidRDefault="00556729" w:rsidP="00556729">
            <w:pPr>
              <w:pStyle w:val="TAh0"/>
              <w:rPr>
                <w:rFonts w:cs="Arial"/>
                <w:b/>
                <w:color w:val="FF0000"/>
                <w:sz w:val="16"/>
                <w:szCs w:val="16"/>
              </w:rPr>
            </w:pPr>
            <w:r>
              <w:rPr>
                <w:rFonts w:cs="Arial" w:hint="eastAsia"/>
                <w:b/>
                <w:color w:val="FF0000"/>
                <w:sz w:val="16"/>
                <w:szCs w:val="16"/>
              </w:rPr>
              <w:t>Void</w:t>
            </w:r>
          </w:p>
        </w:tc>
        <w:tc>
          <w:tcPr>
            <w:tcW w:w="2562" w:type="dxa"/>
            <w:shd w:val="clear" w:color="auto" w:fill="auto"/>
          </w:tcPr>
          <w:p w14:paraId="0C024E76" w14:textId="7EBD5740" w:rsidR="00556729" w:rsidRPr="00FF6D2A" w:rsidRDefault="00556729" w:rsidP="00556729">
            <w:pPr>
              <w:pStyle w:val="TAh0"/>
              <w:rPr>
                <w:rFonts w:cs="Arial"/>
                <w:b/>
                <w:sz w:val="16"/>
                <w:szCs w:val="16"/>
              </w:rPr>
            </w:pPr>
            <w:r>
              <w:rPr>
                <w:rFonts w:cs="Arial" w:hint="eastAsia"/>
                <w:b/>
                <w:sz w:val="16"/>
                <w:szCs w:val="16"/>
              </w:rPr>
              <w:t>Test case removed</w:t>
            </w:r>
          </w:p>
        </w:tc>
      </w:tr>
      <w:tr w:rsidR="00556729" w:rsidRPr="00FF6D2A" w14:paraId="4602A71D" w14:textId="77777777" w:rsidTr="005D056C">
        <w:tc>
          <w:tcPr>
            <w:tcW w:w="884" w:type="dxa"/>
            <w:shd w:val="clear" w:color="auto" w:fill="auto"/>
          </w:tcPr>
          <w:p w14:paraId="095B1EF8" w14:textId="2EEBDA9B" w:rsidR="00556729" w:rsidRPr="00FF6D2A" w:rsidRDefault="00556729" w:rsidP="00556729">
            <w:pPr>
              <w:pStyle w:val="TAh0"/>
              <w:rPr>
                <w:sz w:val="16"/>
                <w:szCs w:val="16"/>
                <w:lang w:val="en-US"/>
              </w:rPr>
            </w:pPr>
            <w:r>
              <w:rPr>
                <w:rFonts w:hint="eastAsia"/>
                <w:sz w:val="16"/>
                <w:szCs w:val="16"/>
                <w:lang w:val="en-US"/>
              </w:rPr>
              <w:t>38.521-3</w:t>
            </w:r>
          </w:p>
        </w:tc>
        <w:tc>
          <w:tcPr>
            <w:tcW w:w="1360" w:type="dxa"/>
            <w:shd w:val="clear" w:color="auto" w:fill="auto"/>
          </w:tcPr>
          <w:p w14:paraId="07BFBACF" w14:textId="2B26A308" w:rsidR="00556729" w:rsidRPr="00FF6D2A" w:rsidRDefault="00556729" w:rsidP="00556729">
            <w:pPr>
              <w:pStyle w:val="TAh0"/>
              <w:rPr>
                <w:rFonts w:cs="Arial"/>
                <w:b/>
                <w:sz w:val="16"/>
                <w:szCs w:val="16"/>
              </w:rPr>
            </w:pPr>
            <w:r w:rsidRPr="0071739A">
              <w:rPr>
                <w:rFonts w:cs="Arial"/>
                <w:b/>
                <w:sz w:val="16"/>
                <w:szCs w:val="16"/>
              </w:rPr>
              <w:t>7.6B.2.4_1.</w:t>
            </w:r>
            <w:r>
              <w:rPr>
                <w:rFonts w:cs="Arial"/>
                <w:b/>
                <w:sz w:val="16"/>
                <w:szCs w:val="16"/>
              </w:rPr>
              <w:t>3</w:t>
            </w:r>
          </w:p>
        </w:tc>
        <w:tc>
          <w:tcPr>
            <w:tcW w:w="4129" w:type="dxa"/>
            <w:shd w:val="clear" w:color="auto" w:fill="auto"/>
          </w:tcPr>
          <w:p w14:paraId="616E38D7" w14:textId="27FBFB57" w:rsidR="00556729" w:rsidRPr="003E1320" w:rsidRDefault="00556729" w:rsidP="00556729">
            <w:pPr>
              <w:pStyle w:val="TAh0"/>
              <w:rPr>
                <w:sz w:val="16"/>
                <w:szCs w:val="16"/>
              </w:rPr>
            </w:pPr>
            <w:r w:rsidRPr="003E1320">
              <w:rPr>
                <w:sz w:val="16"/>
                <w:szCs w:val="16"/>
              </w:rPr>
              <w:t>Inband blocking for inter-band EN-DC including FR2 (4 NR CCs)</w:t>
            </w:r>
          </w:p>
        </w:tc>
        <w:tc>
          <w:tcPr>
            <w:tcW w:w="1361" w:type="dxa"/>
            <w:shd w:val="clear" w:color="auto" w:fill="auto"/>
          </w:tcPr>
          <w:p w14:paraId="5C877F4C" w14:textId="12175154" w:rsidR="00556729" w:rsidRPr="00FF6D2A" w:rsidRDefault="00556729" w:rsidP="00556729">
            <w:pPr>
              <w:pStyle w:val="TAh0"/>
              <w:rPr>
                <w:rFonts w:cs="Arial"/>
                <w:b/>
                <w:color w:val="FF0000"/>
                <w:sz w:val="16"/>
                <w:szCs w:val="16"/>
              </w:rPr>
            </w:pPr>
          </w:p>
        </w:tc>
        <w:tc>
          <w:tcPr>
            <w:tcW w:w="4129" w:type="dxa"/>
            <w:shd w:val="clear" w:color="auto" w:fill="auto"/>
          </w:tcPr>
          <w:p w14:paraId="552B75BA" w14:textId="06F9E170" w:rsidR="00556729" w:rsidRPr="00FF6D2A" w:rsidRDefault="00556729" w:rsidP="00556729">
            <w:pPr>
              <w:pStyle w:val="TAh0"/>
              <w:rPr>
                <w:rFonts w:cs="Arial"/>
                <w:b/>
                <w:color w:val="FF0000"/>
                <w:sz w:val="16"/>
                <w:szCs w:val="16"/>
              </w:rPr>
            </w:pPr>
            <w:r>
              <w:rPr>
                <w:rFonts w:cs="Arial" w:hint="eastAsia"/>
                <w:b/>
                <w:color w:val="FF0000"/>
                <w:sz w:val="16"/>
                <w:szCs w:val="16"/>
              </w:rPr>
              <w:t>Void</w:t>
            </w:r>
          </w:p>
        </w:tc>
        <w:tc>
          <w:tcPr>
            <w:tcW w:w="2562" w:type="dxa"/>
            <w:shd w:val="clear" w:color="auto" w:fill="auto"/>
          </w:tcPr>
          <w:p w14:paraId="7F5048B8" w14:textId="3B4A2C80" w:rsidR="00556729" w:rsidRPr="00FF6D2A" w:rsidRDefault="00556729" w:rsidP="00556729">
            <w:pPr>
              <w:pStyle w:val="TAh0"/>
              <w:rPr>
                <w:rFonts w:cs="Arial"/>
                <w:b/>
                <w:sz w:val="16"/>
                <w:szCs w:val="16"/>
              </w:rPr>
            </w:pPr>
            <w:r>
              <w:rPr>
                <w:rFonts w:cs="Arial" w:hint="eastAsia"/>
                <w:b/>
                <w:sz w:val="16"/>
                <w:szCs w:val="16"/>
              </w:rPr>
              <w:t>Test case removed</w:t>
            </w:r>
          </w:p>
        </w:tc>
      </w:tr>
      <w:tr w:rsidR="00556729" w:rsidRPr="00FF6D2A" w14:paraId="39D8A85D" w14:textId="77777777" w:rsidTr="005D056C">
        <w:tc>
          <w:tcPr>
            <w:tcW w:w="884" w:type="dxa"/>
            <w:shd w:val="clear" w:color="auto" w:fill="auto"/>
          </w:tcPr>
          <w:p w14:paraId="4ACFDCBE" w14:textId="292E4361" w:rsidR="00556729" w:rsidRPr="00FF6D2A" w:rsidRDefault="00556729" w:rsidP="00556729">
            <w:pPr>
              <w:pStyle w:val="TAh0"/>
              <w:rPr>
                <w:sz w:val="16"/>
                <w:szCs w:val="16"/>
                <w:lang w:val="en-US"/>
              </w:rPr>
            </w:pPr>
            <w:r>
              <w:rPr>
                <w:rFonts w:hint="eastAsia"/>
                <w:sz w:val="16"/>
                <w:szCs w:val="16"/>
                <w:lang w:val="en-US"/>
              </w:rPr>
              <w:lastRenderedPageBreak/>
              <w:t>38.521-3</w:t>
            </w:r>
          </w:p>
        </w:tc>
        <w:tc>
          <w:tcPr>
            <w:tcW w:w="1360" w:type="dxa"/>
            <w:shd w:val="clear" w:color="auto" w:fill="auto"/>
          </w:tcPr>
          <w:p w14:paraId="23545498" w14:textId="05187D58" w:rsidR="00556729" w:rsidRPr="00FF6D2A" w:rsidRDefault="00556729" w:rsidP="00556729">
            <w:pPr>
              <w:pStyle w:val="TAh0"/>
              <w:rPr>
                <w:rFonts w:cs="Arial"/>
                <w:b/>
                <w:sz w:val="16"/>
                <w:szCs w:val="16"/>
              </w:rPr>
            </w:pPr>
            <w:r w:rsidRPr="0071739A">
              <w:rPr>
                <w:rFonts w:cs="Arial"/>
                <w:b/>
                <w:sz w:val="16"/>
                <w:szCs w:val="16"/>
              </w:rPr>
              <w:t>7.6B.2.4_1.</w:t>
            </w:r>
            <w:r>
              <w:rPr>
                <w:rFonts w:cs="Arial"/>
                <w:b/>
                <w:sz w:val="16"/>
                <w:szCs w:val="16"/>
              </w:rPr>
              <w:t>4</w:t>
            </w:r>
          </w:p>
        </w:tc>
        <w:tc>
          <w:tcPr>
            <w:tcW w:w="4129" w:type="dxa"/>
            <w:shd w:val="clear" w:color="auto" w:fill="auto"/>
          </w:tcPr>
          <w:p w14:paraId="753E1073" w14:textId="12DBAEB8" w:rsidR="00556729" w:rsidRPr="003E1320" w:rsidRDefault="00556729" w:rsidP="00556729">
            <w:pPr>
              <w:pStyle w:val="TAh0"/>
              <w:rPr>
                <w:sz w:val="16"/>
                <w:szCs w:val="16"/>
              </w:rPr>
            </w:pPr>
            <w:r w:rsidRPr="003E1320">
              <w:rPr>
                <w:sz w:val="16"/>
                <w:szCs w:val="16"/>
              </w:rPr>
              <w:t>Inband blocking for inter-band EN-DC including FR2 (5 NR CCs)</w:t>
            </w:r>
          </w:p>
        </w:tc>
        <w:tc>
          <w:tcPr>
            <w:tcW w:w="1361" w:type="dxa"/>
            <w:shd w:val="clear" w:color="auto" w:fill="auto"/>
          </w:tcPr>
          <w:p w14:paraId="690A05AF" w14:textId="2397AE01" w:rsidR="00556729" w:rsidRPr="00FF6D2A" w:rsidRDefault="00556729" w:rsidP="00556729">
            <w:pPr>
              <w:pStyle w:val="TAh0"/>
              <w:rPr>
                <w:rFonts w:cs="Arial"/>
                <w:b/>
                <w:color w:val="FF0000"/>
                <w:sz w:val="16"/>
                <w:szCs w:val="16"/>
              </w:rPr>
            </w:pPr>
          </w:p>
        </w:tc>
        <w:tc>
          <w:tcPr>
            <w:tcW w:w="4129" w:type="dxa"/>
            <w:shd w:val="clear" w:color="auto" w:fill="auto"/>
          </w:tcPr>
          <w:p w14:paraId="4088F8CB" w14:textId="7C178DB2" w:rsidR="00556729" w:rsidRPr="00FF6D2A" w:rsidRDefault="00556729" w:rsidP="00556729">
            <w:pPr>
              <w:pStyle w:val="TAh0"/>
              <w:rPr>
                <w:rFonts w:cs="Arial"/>
                <w:b/>
                <w:color w:val="FF0000"/>
                <w:sz w:val="16"/>
                <w:szCs w:val="16"/>
              </w:rPr>
            </w:pPr>
            <w:r>
              <w:rPr>
                <w:rFonts w:cs="Arial" w:hint="eastAsia"/>
                <w:b/>
                <w:color w:val="FF0000"/>
                <w:sz w:val="16"/>
                <w:szCs w:val="16"/>
              </w:rPr>
              <w:t>Void</w:t>
            </w:r>
          </w:p>
        </w:tc>
        <w:tc>
          <w:tcPr>
            <w:tcW w:w="2562" w:type="dxa"/>
            <w:shd w:val="clear" w:color="auto" w:fill="auto"/>
          </w:tcPr>
          <w:p w14:paraId="61BD6500" w14:textId="2EA3E33F" w:rsidR="00556729" w:rsidRPr="00FF6D2A" w:rsidRDefault="00556729" w:rsidP="00556729">
            <w:pPr>
              <w:pStyle w:val="TAh0"/>
              <w:rPr>
                <w:rFonts w:cs="Arial"/>
                <w:b/>
                <w:sz w:val="16"/>
                <w:szCs w:val="16"/>
              </w:rPr>
            </w:pPr>
            <w:r>
              <w:rPr>
                <w:rFonts w:cs="Arial" w:hint="eastAsia"/>
                <w:b/>
                <w:sz w:val="16"/>
                <w:szCs w:val="16"/>
              </w:rPr>
              <w:t>Test case removed</w:t>
            </w:r>
          </w:p>
        </w:tc>
      </w:tr>
      <w:tr w:rsidR="00556729" w:rsidRPr="00FF6D2A" w14:paraId="2122439B" w14:textId="77777777" w:rsidTr="005D056C">
        <w:tc>
          <w:tcPr>
            <w:tcW w:w="14425" w:type="dxa"/>
            <w:gridSpan w:val="6"/>
            <w:shd w:val="clear" w:color="auto" w:fill="DEEAF6"/>
          </w:tcPr>
          <w:p w14:paraId="47BFB8D3" w14:textId="6A07632A" w:rsidR="00556729" w:rsidRPr="00FF6D2A" w:rsidRDefault="00556729" w:rsidP="00556729">
            <w:pPr>
              <w:pStyle w:val="TAh0"/>
              <w:rPr>
                <w:rFonts w:cs="Arial"/>
                <w:b/>
                <w:sz w:val="16"/>
                <w:szCs w:val="16"/>
              </w:rPr>
            </w:pPr>
            <w:r w:rsidRPr="00FF6D2A">
              <w:rPr>
                <w:rFonts w:cs="Arial"/>
                <w:b/>
                <w:sz w:val="16"/>
                <w:szCs w:val="16"/>
              </w:rPr>
              <w:t>38.521-4 / 38.522 – EN-DC and NR FR1 + FR2 performance test cases</w:t>
            </w:r>
          </w:p>
        </w:tc>
      </w:tr>
      <w:tr w:rsidR="00556729" w:rsidRPr="00FF6D2A" w14:paraId="270F7AF8" w14:textId="77777777" w:rsidTr="005D056C">
        <w:tc>
          <w:tcPr>
            <w:tcW w:w="884" w:type="dxa"/>
            <w:shd w:val="clear" w:color="auto" w:fill="auto"/>
          </w:tcPr>
          <w:p w14:paraId="3A8859B1" w14:textId="19A511F5" w:rsidR="00556729" w:rsidRPr="00FF6D2A" w:rsidRDefault="00556729" w:rsidP="00556729">
            <w:pPr>
              <w:pStyle w:val="TAh0"/>
              <w:rPr>
                <w:sz w:val="16"/>
                <w:szCs w:val="16"/>
                <w:lang w:val="en-US"/>
              </w:rPr>
            </w:pPr>
          </w:p>
        </w:tc>
        <w:tc>
          <w:tcPr>
            <w:tcW w:w="1360" w:type="dxa"/>
            <w:shd w:val="clear" w:color="auto" w:fill="auto"/>
          </w:tcPr>
          <w:p w14:paraId="1BE5A09D" w14:textId="0D087CB6" w:rsidR="00556729" w:rsidRPr="00FF6D2A" w:rsidRDefault="00556729" w:rsidP="00556729">
            <w:pPr>
              <w:pStyle w:val="TAh0"/>
              <w:rPr>
                <w:rFonts w:cs="Arial"/>
                <w:b/>
                <w:sz w:val="16"/>
                <w:szCs w:val="16"/>
              </w:rPr>
            </w:pPr>
          </w:p>
        </w:tc>
        <w:tc>
          <w:tcPr>
            <w:tcW w:w="4129" w:type="dxa"/>
            <w:shd w:val="clear" w:color="auto" w:fill="auto"/>
          </w:tcPr>
          <w:p w14:paraId="534F5B2F" w14:textId="136E643F" w:rsidR="00556729" w:rsidRPr="00FF6D2A" w:rsidRDefault="00556729" w:rsidP="00556729">
            <w:pPr>
              <w:pStyle w:val="TAh0"/>
              <w:rPr>
                <w:rFonts w:cs="Arial"/>
                <w:b/>
                <w:sz w:val="16"/>
                <w:szCs w:val="16"/>
              </w:rPr>
            </w:pPr>
          </w:p>
        </w:tc>
        <w:tc>
          <w:tcPr>
            <w:tcW w:w="1361" w:type="dxa"/>
            <w:shd w:val="clear" w:color="auto" w:fill="auto"/>
          </w:tcPr>
          <w:p w14:paraId="266A041A" w14:textId="77777777" w:rsidR="00556729" w:rsidRPr="00FF6D2A" w:rsidRDefault="00556729" w:rsidP="00556729">
            <w:pPr>
              <w:pStyle w:val="TAh0"/>
              <w:rPr>
                <w:rFonts w:cs="Arial"/>
                <w:b/>
                <w:color w:val="FF0000"/>
                <w:sz w:val="16"/>
                <w:szCs w:val="16"/>
              </w:rPr>
            </w:pPr>
          </w:p>
        </w:tc>
        <w:tc>
          <w:tcPr>
            <w:tcW w:w="4129" w:type="dxa"/>
            <w:shd w:val="clear" w:color="auto" w:fill="auto"/>
          </w:tcPr>
          <w:p w14:paraId="4C2C0DBF" w14:textId="63B78B78" w:rsidR="00556729" w:rsidRPr="00FF6D2A" w:rsidRDefault="00556729" w:rsidP="00556729">
            <w:pPr>
              <w:pStyle w:val="TAh0"/>
              <w:rPr>
                <w:rFonts w:cs="Arial"/>
                <w:b/>
                <w:color w:val="FF0000"/>
                <w:sz w:val="16"/>
                <w:szCs w:val="16"/>
              </w:rPr>
            </w:pPr>
          </w:p>
        </w:tc>
        <w:tc>
          <w:tcPr>
            <w:tcW w:w="2562" w:type="dxa"/>
            <w:shd w:val="clear" w:color="auto" w:fill="auto"/>
          </w:tcPr>
          <w:p w14:paraId="511829FC" w14:textId="2CA226CF" w:rsidR="00556729" w:rsidRPr="00FF6D2A" w:rsidRDefault="00556729" w:rsidP="00556729">
            <w:pPr>
              <w:pStyle w:val="TAh0"/>
              <w:rPr>
                <w:rFonts w:cs="Arial"/>
                <w:b/>
                <w:sz w:val="16"/>
                <w:szCs w:val="16"/>
              </w:rPr>
            </w:pPr>
          </w:p>
        </w:tc>
      </w:tr>
      <w:tr w:rsidR="00556729" w:rsidRPr="00FF6D2A" w14:paraId="0AE90428" w14:textId="77777777" w:rsidTr="005D056C">
        <w:tc>
          <w:tcPr>
            <w:tcW w:w="14425" w:type="dxa"/>
            <w:gridSpan w:val="6"/>
            <w:shd w:val="clear" w:color="auto" w:fill="DEEAF6"/>
          </w:tcPr>
          <w:p w14:paraId="6893D897" w14:textId="35807333" w:rsidR="00556729" w:rsidRPr="00FF6D2A" w:rsidRDefault="00556729" w:rsidP="00556729">
            <w:pPr>
              <w:pStyle w:val="TAh0"/>
              <w:rPr>
                <w:rFonts w:cs="Arial"/>
                <w:b/>
                <w:sz w:val="16"/>
                <w:szCs w:val="16"/>
              </w:rPr>
            </w:pPr>
            <w:r w:rsidRPr="00FF6D2A">
              <w:rPr>
                <w:rFonts w:cs="Arial"/>
                <w:b/>
                <w:sz w:val="16"/>
                <w:szCs w:val="16"/>
              </w:rPr>
              <w:t>38.533 / 38.522 – EN-DC and NR RRM test cases</w:t>
            </w:r>
          </w:p>
        </w:tc>
      </w:tr>
      <w:tr w:rsidR="00556729" w:rsidRPr="00FF6D2A" w14:paraId="7945DD41" w14:textId="77777777" w:rsidTr="005D056C">
        <w:tc>
          <w:tcPr>
            <w:tcW w:w="14425" w:type="dxa"/>
            <w:gridSpan w:val="6"/>
            <w:shd w:val="clear" w:color="auto" w:fill="auto"/>
          </w:tcPr>
          <w:p w14:paraId="5195C225" w14:textId="77777777" w:rsidR="00556729" w:rsidRPr="00FF6D2A" w:rsidRDefault="00556729" w:rsidP="00556729">
            <w:pPr>
              <w:pStyle w:val="TAh0"/>
              <w:rPr>
                <w:rFonts w:cs="Arial"/>
                <w:b/>
                <w:sz w:val="16"/>
                <w:szCs w:val="16"/>
              </w:rPr>
            </w:pPr>
            <w:r w:rsidRPr="00FF6D2A">
              <w:rPr>
                <w:rFonts w:cs="Arial"/>
                <w:sz w:val="16"/>
                <w:szCs w:val="16"/>
              </w:rPr>
              <w:t>No impact</w:t>
            </w:r>
          </w:p>
        </w:tc>
      </w:tr>
      <w:tr w:rsidR="00556729" w:rsidRPr="00FF6D2A" w14:paraId="5D64C2B9" w14:textId="77777777" w:rsidTr="005D056C">
        <w:tc>
          <w:tcPr>
            <w:tcW w:w="14425" w:type="dxa"/>
            <w:gridSpan w:val="6"/>
            <w:shd w:val="clear" w:color="auto" w:fill="DEEAF6"/>
          </w:tcPr>
          <w:p w14:paraId="50BF7E80" w14:textId="7C40D3E0" w:rsidR="00556729" w:rsidRPr="00FF6D2A" w:rsidRDefault="00556729" w:rsidP="00556729">
            <w:pPr>
              <w:pStyle w:val="TAh0"/>
              <w:rPr>
                <w:rFonts w:cs="Arial"/>
                <w:b/>
                <w:sz w:val="16"/>
                <w:szCs w:val="16"/>
              </w:rPr>
            </w:pPr>
            <w:r w:rsidRPr="00FF6D2A">
              <w:rPr>
                <w:rFonts w:cs="Arial"/>
                <w:b/>
                <w:sz w:val="16"/>
                <w:szCs w:val="16"/>
              </w:rPr>
              <w:t>38.523-1 / 38.523-2 - 5GS protocol test cases</w:t>
            </w:r>
          </w:p>
        </w:tc>
      </w:tr>
      <w:tr w:rsidR="00556729" w:rsidRPr="00FF6D2A" w14:paraId="57723F67" w14:textId="77777777" w:rsidTr="005D056C">
        <w:tc>
          <w:tcPr>
            <w:tcW w:w="884" w:type="dxa"/>
            <w:shd w:val="clear" w:color="auto" w:fill="auto"/>
          </w:tcPr>
          <w:p w14:paraId="7D8F2552" w14:textId="6743F598" w:rsidR="00556729" w:rsidRPr="00FF6D2A" w:rsidRDefault="00556729" w:rsidP="00556729">
            <w:pPr>
              <w:pStyle w:val="TAh0"/>
              <w:rPr>
                <w:sz w:val="16"/>
                <w:szCs w:val="16"/>
                <w:lang w:val="en-US"/>
              </w:rPr>
            </w:pPr>
            <w:r>
              <w:rPr>
                <w:rFonts w:hint="eastAsia"/>
                <w:sz w:val="16"/>
                <w:szCs w:val="16"/>
                <w:lang w:val="en-US"/>
              </w:rPr>
              <w:t>38.523-1</w:t>
            </w:r>
          </w:p>
        </w:tc>
        <w:tc>
          <w:tcPr>
            <w:tcW w:w="1360" w:type="dxa"/>
            <w:shd w:val="clear" w:color="auto" w:fill="auto"/>
          </w:tcPr>
          <w:p w14:paraId="7797AD20" w14:textId="3531AD5F" w:rsidR="00556729" w:rsidRPr="00FF6D2A" w:rsidRDefault="00556729" w:rsidP="00556729">
            <w:pPr>
              <w:pStyle w:val="TAh0"/>
              <w:rPr>
                <w:rFonts w:cs="Arial"/>
                <w:b/>
                <w:sz w:val="16"/>
                <w:szCs w:val="16"/>
              </w:rPr>
            </w:pPr>
            <w:r w:rsidRPr="008B6B54">
              <w:rPr>
                <w:rFonts w:cs="Arial"/>
                <w:b/>
                <w:sz w:val="16"/>
                <w:szCs w:val="16"/>
              </w:rPr>
              <w:t>8.1.1.4.7</w:t>
            </w:r>
          </w:p>
        </w:tc>
        <w:tc>
          <w:tcPr>
            <w:tcW w:w="4129" w:type="dxa"/>
            <w:shd w:val="clear" w:color="auto" w:fill="auto"/>
          </w:tcPr>
          <w:p w14:paraId="10D9AC06" w14:textId="4010693A" w:rsidR="00556729" w:rsidRPr="00FF6D2A" w:rsidRDefault="00556729" w:rsidP="00556729">
            <w:pPr>
              <w:pStyle w:val="TAh0"/>
              <w:rPr>
                <w:rFonts w:cs="Arial"/>
                <w:b/>
                <w:sz w:val="16"/>
                <w:szCs w:val="16"/>
              </w:rPr>
            </w:pPr>
            <w:r w:rsidRPr="001B39FB">
              <w:rPr>
                <w:sz w:val="16"/>
                <w:szCs w:val="16"/>
              </w:rPr>
              <w:t>RRC resume / Suspend-Resume / RRC setup / Active SCG SCell addition / Intra-band Contiguous CA</w:t>
            </w:r>
          </w:p>
        </w:tc>
        <w:tc>
          <w:tcPr>
            <w:tcW w:w="1361" w:type="dxa"/>
            <w:shd w:val="clear" w:color="auto" w:fill="auto"/>
          </w:tcPr>
          <w:p w14:paraId="09A91E5A" w14:textId="336CCB5E" w:rsidR="00556729" w:rsidRPr="00FF6D2A" w:rsidRDefault="00556729" w:rsidP="00556729">
            <w:pPr>
              <w:pStyle w:val="TAh0"/>
              <w:rPr>
                <w:rFonts w:cs="Arial"/>
                <w:b/>
                <w:color w:val="FF0000"/>
                <w:sz w:val="16"/>
                <w:szCs w:val="16"/>
              </w:rPr>
            </w:pPr>
          </w:p>
        </w:tc>
        <w:tc>
          <w:tcPr>
            <w:tcW w:w="4129" w:type="dxa"/>
            <w:shd w:val="clear" w:color="auto" w:fill="auto"/>
          </w:tcPr>
          <w:p w14:paraId="37FE10B4" w14:textId="26EE779F" w:rsidR="00556729" w:rsidRPr="008B6B54" w:rsidRDefault="00556729" w:rsidP="00556729">
            <w:pPr>
              <w:pStyle w:val="TAh0"/>
              <w:rPr>
                <w:color w:val="FF0000"/>
                <w:sz w:val="16"/>
                <w:szCs w:val="16"/>
              </w:rPr>
            </w:pPr>
            <w:r w:rsidRPr="008B6B54">
              <w:rPr>
                <w:color w:val="FF0000"/>
                <w:sz w:val="16"/>
                <w:szCs w:val="16"/>
              </w:rPr>
              <w:t>RRC resume / Suspend-Resume / RRC reconfiguration / Active SCG SCell addition / Intra-band Contiguous CA</w:t>
            </w:r>
          </w:p>
        </w:tc>
        <w:tc>
          <w:tcPr>
            <w:tcW w:w="2562" w:type="dxa"/>
            <w:shd w:val="clear" w:color="auto" w:fill="auto"/>
          </w:tcPr>
          <w:p w14:paraId="28D39119" w14:textId="1949705F" w:rsidR="00556729" w:rsidRPr="00FF6D2A" w:rsidRDefault="00556729" w:rsidP="00556729">
            <w:pPr>
              <w:pStyle w:val="TAh0"/>
              <w:rPr>
                <w:rFonts w:cs="Arial"/>
                <w:b/>
                <w:sz w:val="16"/>
                <w:szCs w:val="16"/>
              </w:rPr>
            </w:pPr>
            <w:r>
              <w:rPr>
                <w:rFonts w:cs="Arial" w:hint="eastAsia"/>
                <w:b/>
                <w:sz w:val="16"/>
                <w:szCs w:val="16"/>
              </w:rPr>
              <w:t>Title changed</w:t>
            </w:r>
          </w:p>
        </w:tc>
      </w:tr>
      <w:tr w:rsidR="00556729" w:rsidRPr="00FF6D2A" w14:paraId="2D94A180" w14:textId="77777777" w:rsidTr="005D056C">
        <w:tc>
          <w:tcPr>
            <w:tcW w:w="884" w:type="dxa"/>
            <w:shd w:val="clear" w:color="auto" w:fill="auto"/>
          </w:tcPr>
          <w:p w14:paraId="552FE8D6" w14:textId="4DD4F798" w:rsidR="00556729" w:rsidRPr="00FF6D2A" w:rsidRDefault="00556729" w:rsidP="00556729">
            <w:pPr>
              <w:pStyle w:val="TAh0"/>
              <w:rPr>
                <w:sz w:val="16"/>
                <w:szCs w:val="16"/>
                <w:lang w:val="en-US"/>
              </w:rPr>
            </w:pPr>
            <w:r>
              <w:rPr>
                <w:rFonts w:hint="eastAsia"/>
                <w:sz w:val="16"/>
                <w:szCs w:val="16"/>
                <w:lang w:val="en-US"/>
              </w:rPr>
              <w:t>38.523-1</w:t>
            </w:r>
          </w:p>
        </w:tc>
        <w:tc>
          <w:tcPr>
            <w:tcW w:w="1360" w:type="dxa"/>
            <w:shd w:val="clear" w:color="auto" w:fill="auto"/>
          </w:tcPr>
          <w:p w14:paraId="2A042FC3" w14:textId="7E2B5323" w:rsidR="00556729" w:rsidRPr="00FF6D2A" w:rsidRDefault="00556729" w:rsidP="00556729">
            <w:pPr>
              <w:pStyle w:val="TAh0"/>
              <w:rPr>
                <w:rFonts w:cs="Arial"/>
                <w:b/>
                <w:sz w:val="16"/>
                <w:szCs w:val="16"/>
              </w:rPr>
            </w:pPr>
            <w:r w:rsidRPr="008B6B54">
              <w:rPr>
                <w:rFonts w:cs="Arial"/>
                <w:b/>
                <w:sz w:val="16"/>
                <w:szCs w:val="16"/>
              </w:rPr>
              <w:t>8.1.1.4.8</w:t>
            </w:r>
          </w:p>
        </w:tc>
        <w:tc>
          <w:tcPr>
            <w:tcW w:w="4129" w:type="dxa"/>
            <w:shd w:val="clear" w:color="auto" w:fill="auto"/>
          </w:tcPr>
          <w:p w14:paraId="7DA91365" w14:textId="44C7C17E" w:rsidR="00556729" w:rsidRPr="00FF6D2A" w:rsidRDefault="00556729" w:rsidP="00556729">
            <w:pPr>
              <w:pStyle w:val="TAh0"/>
              <w:rPr>
                <w:rFonts w:cs="Arial"/>
                <w:b/>
                <w:sz w:val="16"/>
                <w:szCs w:val="16"/>
              </w:rPr>
            </w:pPr>
            <w:r w:rsidRPr="001B39FB">
              <w:rPr>
                <w:sz w:val="16"/>
                <w:szCs w:val="16"/>
              </w:rPr>
              <w:t>RRC resume / Suspend-Resume / RRC setup / Active SCG SCell addition / Intra-band non-Contiguous CA</w:t>
            </w:r>
          </w:p>
        </w:tc>
        <w:tc>
          <w:tcPr>
            <w:tcW w:w="1361" w:type="dxa"/>
            <w:shd w:val="clear" w:color="auto" w:fill="auto"/>
          </w:tcPr>
          <w:p w14:paraId="5A59F570" w14:textId="6FC29DC0" w:rsidR="00556729" w:rsidRPr="00FF6D2A" w:rsidRDefault="00556729" w:rsidP="00556729">
            <w:pPr>
              <w:pStyle w:val="TAh0"/>
              <w:rPr>
                <w:rFonts w:cs="Arial"/>
                <w:b/>
                <w:color w:val="FF0000"/>
                <w:sz w:val="16"/>
                <w:szCs w:val="16"/>
              </w:rPr>
            </w:pPr>
          </w:p>
        </w:tc>
        <w:tc>
          <w:tcPr>
            <w:tcW w:w="4129" w:type="dxa"/>
            <w:shd w:val="clear" w:color="auto" w:fill="auto"/>
          </w:tcPr>
          <w:p w14:paraId="4829AB52" w14:textId="256FC7EF" w:rsidR="00556729" w:rsidRPr="008B6B54" w:rsidRDefault="00556729" w:rsidP="00556729">
            <w:pPr>
              <w:pStyle w:val="TAh0"/>
              <w:rPr>
                <w:color w:val="FF0000"/>
                <w:sz w:val="16"/>
                <w:szCs w:val="16"/>
              </w:rPr>
            </w:pPr>
            <w:r w:rsidRPr="008B6B54">
              <w:rPr>
                <w:color w:val="FF0000"/>
                <w:sz w:val="16"/>
                <w:szCs w:val="16"/>
              </w:rPr>
              <w:t>RRC resume / Suspend-Resume / RRC reconfiguration / Active SCG SCell addition / Intra-band non-Contiguous CA</w:t>
            </w:r>
          </w:p>
        </w:tc>
        <w:tc>
          <w:tcPr>
            <w:tcW w:w="2562" w:type="dxa"/>
            <w:shd w:val="clear" w:color="auto" w:fill="auto"/>
          </w:tcPr>
          <w:p w14:paraId="019E3645" w14:textId="31689BF1" w:rsidR="00556729" w:rsidRPr="00FF6D2A" w:rsidRDefault="00556729" w:rsidP="00556729">
            <w:pPr>
              <w:pStyle w:val="TAh0"/>
              <w:rPr>
                <w:rFonts w:cs="Arial"/>
                <w:b/>
                <w:sz w:val="16"/>
                <w:szCs w:val="16"/>
              </w:rPr>
            </w:pPr>
            <w:r>
              <w:rPr>
                <w:rFonts w:cs="Arial" w:hint="eastAsia"/>
                <w:b/>
                <w:sz w:val="16"/>
                <w:szCs w:val="16"/>
              </w:rPr>
              <w:t>Title changed</w:t>
            </w:r>
          </w:p>
        </w:tc>
      </w:tr>
      <w:tr w:rsidR="00556729" w:rsidRPr="00FF6D2A" w14:paraId="226AB215" w14:textId="77777777" w:rsidTr="005D056C">
        <w:tc>
          <w:tcPr>
            <w:tcW w:w="884" w:type="dxa"/>
            <w:shd w:val="clear" w:color="auto" w:fill="auto"/>
          </w:tcPr>
          <w:p w14:paraId="0C125B15" w14:textId="5F216C82" w:rsidR="00556729" w:rsidRPr="00FF6D2A" w:rsidRDefault="00556729" w:rsidP="00556729">
            <w:pPr>
              <w:pStyle w:val="TAh0"/>
              <w:rPr>
                <w:sz w:val="16"/>
                <w:szCs w:val="16"/>
                <w:lang w:val="en-US"/>
              </w:rPr>
            </w:pPr>
            <w:r>
              <w:rPr>
                <w:rFonts w:hint="eastAsia"/>
                <w:sz w:val="16"/>
                <w:szCs w:val="16"/>
                <w:lang w:val="en-US"/>
              </w:rPr>
              <w:t>38.523-1</w:t>
            </w:r>
          </w:p>
        </w:tc>
        <w:tc>
          <w:tcPr>
            <w:tcW w:w="1360" w:type="dxa"/>
            <w:shd w:val="clear" w:color="auto" w:fill="auto"/>
          </w:tcPr>
          <w:p w14:paraId="373CFA77" w14:textId="204CAEBD" w:rsidR="00556729" w:rsidRPr="00FF6D2A" w:rsidRDefault="00556729" w:rsidP="00556729">
            <w:pPr>
              <w:pStyle w:val="TAh0"/>
              <w:rPr>
                <w:rFonts w:cs="Arial"/>
                <w:b/>
                <w:sz w:val="16"/>
                <w:szCs w:val="16"/>
              </w:rPr>
            </w:pPr>
            <w:r w:rsidRPr="008B6B54">
              <w:rPr>
                <w:rFonts w:cs="Arial"/>
                <w:b/>
                <w:sz w:val="16"/>
                <w:szCs w:val="16"/>
              </w:rPr>
              <w:t>8.1.1.4.9</w:t>
            </w:r>
          </w:p>
        </w:tc>
        <w:tc>
          <w:tcPr>
            <w:tcW w:w="4129" w:type="dxa"/>
            <w:shd w:val="clear" w:color="auto" w:fill="auto"/>
          </w:tcPr>
          <w:p w14:paraId="396165CC" w14:textId="3E56E726" w:rsidR="00556729" w:rsidRPr="00FF6D2A" w:rsidRDefault="00556729" w:rsidP="00556729">
            <w:pPr>
              <w:pStyle w:val="TAh0"/>
              <w:rPr>
                <w:rFonts w:cs="Arial"/>
                <w:b/>
                <w:sz w:val="16"/>
                <w:szCs w:val="16"/>
              </w:rPr>
            </w:pPr>
            <w:r w:rsidRPr="001B39FB">
              <w:rPr>
                <w:sz w:val="16"/>
                <w:szCs w:val="16"/>
              </w:rPr>
              <w:t>RRC resume / Suspend-Resume / RRC setup / Active SCG SCell addition / Inter-band CA</w:t>
            </w:r>
          </w:p>
        </w:tc>
        <w:tc>
          <w:tcPr>
            <w:tcW w:w="1361" w:type="dxa"/>
            <w:shd w:val="clear" w:color="auto" w:fill="auto"/>
          </w:tcPr>
          <w:p w14:paraId="688B1049" w14:textId="182ACF54" w:rsidR="00556729" w:rsidRPr="00FF6D2A" w:rsidRDefault="00556729" w:rsidP="00556729">
            <w:pPr>
              <w:pStyle w:val="TAh0"/>
              <w:rPr>
                <w:rFonts w:cs="Arial"/>
                <w:b/>
                <w:color w:val="FF0000"/>
                <w:sz w:val="16"/>
                <w:szCs w:val="16"/>
              </w:rPr>
            </w:pPr>
          </w:p>
        </w:tc>
        <w:tc>
          <w:tcPr>
            <w:tcW w:w="4129" w:type="dxa"/>
            <w:shd w:val="clear" w:color="auto" w:fill="auto"/>
          </w:tcPr>
          <w:p w14:paraId="39FC9DCE" w14:textId="4C55E601" w:rsidR="00556729" w:rsidRPr="008B6B54" w:rsidRDefault="00556729" w:rsidP="00556729">
            <w:pPr>
              <w:pStyle w:val="TAh0"/>
              <w:rPr>
                <w:color w:val="FF0000"/>
                <w:sz w:val="16"/>
                <w:szCs w:val="16"/>
              </w:rPr>
            </w:pPr>
            <w:r w:rsidRPr="008B6B54">
              <w:rPr>
                <w:color w:val="FF0000"/>
                <w:sz w:val="16"/>
                <w:szCs w:val="16"/>
              </w:rPr>
              <w:t>RRC resume / Suspend-Resume / RRC reconfiguration / Active SCG SCell addition / Inter-band CA</w:t>
            </w:r>
          </w:p>
        </w:tc>
        <w:tc>
          <w:tcPr>
            <w:tcW w:w="2562" w:type="dxa"/>
            <w:shd w:val="clear" w:color="auto" w:fill="auto"/>
          </w:tcPr>
          <w:p w14:paraId="2B3EC725" w14:textId="15334592" w:rsidR="00556729" w:rsidRPr="00FF6D2A" w:rsidRDefault="00556729" w:rsidP="00556729">
            <w:pPr>
              <w:pStyle w:val="TAh0"/>
              <w:rPr>
                <w:rFonts w:cs="Arial"/>
                <w:b/>
                <w:sz w:val="16"/>
                <w:szCs w:val="16"/>
              </w:rPr>
            </w:pPr>
            <w:r>
              <w:rPr>
                <w:rFonts w:cs="Arial" w:hint="eastAsia"/>
                <w:b/>
                <w:sz w:val="16"/>
                <w:szCs w:val="16"/>
              </w:rPr>
              <w:t>Title changed</w:t>
            </w:r>
          </w:p>
        </w:tc>
      </w:tr>
      <w:tr w:rsidR="00556729" w:rsidRPr="00FF6D2A" w14:paraId="08E01B8E" w14:textId="77777777" w:rsidTr="005D056C">
        <w:tc>
          <w:tcPr>
            <w:tcW w:w="14425" w:type="dxa"/>
            <w:gridSpan w:val="6"/>
            <w:shd w:val="clear" w:color="auto" w:fill="DEEAF6"/>
          </w:tcPr>
          <w:p w14:paraId="7361C56F" w14:textId="644565D6" w:rsidR="00556729" w:rsidRPr="00FF6D2A" w:rsidRDefault="00556729" w:rsidP="00556729">
            <w:pPr>
              <w:pStyle w:val="TAh0"/>
              <w:rPr>
                <w:rFonts w:cs="Arial"/>
                <w:b/>
                <w:sz w:val="16"/>
                <w:szCs w:val="16"/>
              </w:rPr>
            </w:pPr>
            <w:r w:rsidRPr="00FF6D2A">
              <w:rPr>
                <w:rFonts w:cs="Arial"/>
                <w:b/>
                <w:sz w:val="16"/>
                <w:szCs w:val="16"/>
              </w:rPr>
              <w:t>51.010-1 / 51-010-2 – GERAN test cases</w:t>
            </w:r>
          </w:p>
        </w:tc>
      </w:tr>
      <w:tr w:rsidR="00556729" w:rsidRPr="00FF6D2A" w14:paraId="23CB830F" w14:textId="77777777" w:rsidTr="005D056C">
        <w:tc>
          <w:tcPr>
            <w:tcW w:w="14425" w:type="dxa"/>
            <w:gridSpan w:val="6"/>
            <w:shd w:val="clear" w:color="auto" w:fill="auto"/>
          </w:tcPr>
          <w:p w14:paraId="7935E628" w14:textId="77777777" w:rsidR="00556729" w:rsidRPr="00FF6D2A" w:rsidRDefault="00556729" w:rsidP="00556729">
            <w:pPr>
              <w:pStyle w:val="TAh0"/>
              <w:rPr>
                <w:rFonts w:cs="Arial"/>
                <w:b/>
                <w:sz w:val="16"/>
                <w:szCs w:val="16"/>
              </w:rPr>
            </w:pPr>
            <w:r w:rsidRPr="00FF6D2A">
              <w:rPr>
                <w:rFonts w:cs="Arial"/>
                <w:sz w:val="16"/>
                <w:szCs w:val="16"/>
              </w:rPr>
              <w:t>No impact</w:t>
            </w:r>
          </w:p>
        </w:tc>
      </w:tr>
    </w:tbl>
    <w:p w14:paraId="6B63C1F3" w14:textId="46C99500" w:rsidR="00AA1873" w:rsidRPr="007772C1" w:rsidRDefault="00AA1873" w:rsidP="00EB2B3A">
      <w:pPr>
        <w:pStyle w:val="Arial"/>
        <w:widowControl w:val="0"/>
        <w:ind w:rightChars="0" w:right="0"/>
        <w:jc w:val="both"/>
        <w:rPr>
          <w:rFonts w:ascii="Arial" w:hAnsi="Arial"/>
        </w:rPr>
      </w:pPr>
    </w:p>
    <w:sectPr w:rsidR="00AA1873" w:rsidRPr="007772C1" w:rsidSect="00685DAB">
      <w:pgSz w:w="16838" w:h="11906" w:orient="landscape"/>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363448" w14:textId="77777777" w:rsidR="00656E75" w:rsidRDefault="00656E75">
      <w:r>
        <w:separator/>
      </w:r>
    </w:p>
  </w:endnote>
  <w:endnote w:type="continuationSeparator" w:id="0">
    <w:p w14:paraId="544EC9ED" w14:textId="77777777" w:rsidR="00656E75" w:rsidRDefault="00656E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9D776D" w14:textId="77777777" w:rsidR="00656E75" w:rsidRDefault="00656E75">
      <w:r>
        <w:separator/>
      </w:r>
    </w:p>
  </w:footnote>
  <w:footnote w:type="continuationSeparator" w:id="0">
    <w:p w14:paraId="46348515" w14:textId="77777777" w:rsidR="00656E75" w:rsidRDefault="00656E7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8D20AEE"/>
    <w:multiLevelType w:val="hybridMultilevel"/>
    <w:tmpl w:val="35F09A7C"/>
    <w:lvl w:ilvl="0" w:tplc="0409000F">
      <w:start w:val="1"/>
      <w:numFmt w:val="decimal"/>
      <w:lvlText w:val="%1."/>
      <w:lvlJc w:val="left"/>
      <w:pPr>
        <w:tabs>
          <w:tab w:val="num" w:pos="420"/>
        </w:tabs>
        <w:ind w:left="420" w:hanging="420"/>
      </w:pPr>
    </w:lvl>
    <w:lvl w:ilvl="1" w:tplc="04090017">
      <w:start w:val="1"/>
      <w:numFmt w:val="aiueoFullWidth"/>
      <w:lvlText w:val="(%2)"/>
      <w:lvlJc w:val="left"/>
      <w:pPr>
        <w:tabs>
          <w:tab w:val="num" w:pos="840"/>
        </w:tabs>
        <w:ind w:left="840" w:hanging="420"/>
      </w:pPr>
    </w:lvl>
    <w:lvl w:ilvl="2" w:tplc="04090011">
      <w:start w:val="1"/>
      <w:numFmt w:val="decimalEnclosedCircle"/>
      <w:lvlText w:val="%3"/>
      <w:lvlJc w:val="left"/>
      <w:pPr>
        <w:tabs>
          <w:tab w:val="num" w:pos="1260"/>
        </w:tabs>
        <w:ind w:left="1260" w:hanging="420"/>
      </w:pPr>
    </w:lvl>
    <w:lvl w:ilvl="3" w:tplc="0409000F">
      <w:start w:val="1"/>
      <w:numFmt w:val="decimal"/>
      <w:lvlText w:val="%4."/>
      <w:lvlJc w:val="left"/>
      <w:pPr>
        <w:tabs>
          <w:tab w:val="num" w:pos="1680"/>
        </w:tabs>
        <w:ind w:left="1680" w:hanging="420"/>
      </w:pPr>
    </w:lvl>
    <w:lvl w:ilvl="4" w:tplc="04090017">
      <w:start w:val="1"/>
      <w:numFmt w:val="aiueoFullWidth"/>
      <w:lvlText w:val="(%5)"/>
      <w:lvlJc w:val="left"/>
      <w:pPr>
        <w:tabs>
          <w:tab w:val="num" w:pos="2100"/>
        </w:tabs>
        <w:ind w:left="2100" w:hanging="420"/>
      </w:pPr>
    </w:lvl>
    <w:lvl w:ilvl="5" w:tplc="04090011">
      <w:start w:val="1"/>
      <w:numFmt w:val="decimalEnclosedCircle"/>
      <w:lvlText w:val="%6"/>
      <w:lvlJc w:val="left"/>
      <w:pPr>
        <w:tabs>
          <w:tab w:val="num" w:pos="2520"/>
        </w:tabs>
        <w:ind w:left="2520" w:hanging="420"/>
      </w:pPr>
    </w:lvl>
    <w:lvl w:ilvl="6" w:tplc="0409000F">
      <w:start w:val="1"/>
      <w:numFmt w:val="decimal"/>
      <w:lvlText w:val="%7."/>
      <w:lvlJc w:val="left"/>
      <w:pPr>
        <w:tabs>
          <w:tab w:val="num" w:pos="2940"/>
        </w:tabs>
        <w:ind w:left="2940" w:hanging="420"/>
      </w:pPr>
    </w:lvl>
    <w:lvl w:ilvl="7" w:tplc="04090017">
      <w:start w:val="1"/>
      <w:numFmt w:val="aiueoFullWidth"/>
      <w:lvlText w:val="(%8)"/>
      <w:lvlJc w:val="left"/>
      <w:pPr>
        <w:tabs>
          <w:tab w:val="num" w:pos="3360"/>
        </w:tabs>
        <w:ind w:left="3360" w:hanging="420"/>
      </w:pPr>
    </w:lvl>
    <w:lvl w:ilvl="8" w:tplc="04090011">
      <w:start w:val="1"/>
      <w:numFmt w:val="decimalEnclosedCircle"/>
      <w:lvlText w:val="%9"/>
      <w:lvlJc w:val="left"/>
      <w:pPr>
        <w:tabs>
          <w:tab w:val="num" w:pos="3780"/>
        </w:tabs>
        <w:ind w:left="3780" w:hanging="420"/>
      </w:pPr>
    </w:lvl>
  </w:abstractNum>
  <w:abstractNum w:abstractNumId="2" w15:restartNumberingAfterBreak="0">
    <w:nsid w:val="109675AE"/>
    <w:multiLevelType w:val="hybridMultilevel"/>
    <w:tmpl w:val="B9B4C278"/>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15227D5D"/>
    <w:multiLevelType w:val="hybridMultilevel"/>
    <w:tmpl w:val="54EE93F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185242E1"/>
    <w:multiLevelType w:val="hybridMultilevel"/>
    <w:tmpl w:val="79760356"/>
    <w:lvl w:ilvl="0" w:tplc="39A25FD8">
      <w:start w:val="19"/>
      <w:numFmt w:val="bullet"/>
      <w:lvlText w:val="-"/>
      <w:lvlJc w:val="left"/>
      <w:pPr>
        <w:ind w:left="720" w:hanging="360"/>
      </w:pPr>
      <w:rPr>
        <w:rFonts w:ascii="Arial" w:eastAsia="MS Mincho"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5"/>
  </w:num>
  <w:num w:numId="5">
    <w:abstractNumId w:val="8"/>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num>
  <w:num w:numId="8">
    <w:abstractNumId w:val="4"/>
  </w:num>
  <w:num w:numId="9">
    <w:abstractNumId w:val="1"/>
  </w:num>
  <w:num w:numId="10">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my TAO">
    <w15:presenceInfo w15:providerId="AD" w15:userId="S-1-5-21-1947469866-3492979747-2349907686-1242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285C"/>
    <w:rsid w:val="00003B9A"/>
    <w:rsid w:val="000040F4"/>
    <w:rsid w:val="000058B4"/>
    <w:rsid w:val="00005997"/>
    <w:rsid w:val="000068E1"/>
    <w:rsid w:val="00006EF7"/>
    <w:rsid w:val="000113FA"/>
    <w:rsid w:val="000205C5"/>
    <w:rsid w:val="000313F2"/>
    <w:rsid w:val="00032692"/>
    <w:rsid w:val="00034204"/>
    <w:rsid w:val="000359E3"/>
    <w:rsid w:val="00037C06"/>
    <w:rsid w:val="000413C2"/>
    <w:rsid w:val="00044BB4"/>
    <w:rsid w:val="0005191B"/>
    <w:rsid w:val="00052332"/>
    <w:rsid w:val="00052378"/>
    <w:rsid w:val="00052BF8"/>
    <w:rsid w:val="00057116"/>
    <w:rsid w:val="00060D30"/>
    <w:rsid w:val="00067741"/>
    <w:rsid w:val="000723B2"/>
    <w:rsid w:val="00072E8A"/>
    <w:rsid w:val="00074D14"/>
    <w:rsid w:val="000754EF"/>
    <w:rsid w:val="00076AAC"/>
    <w:rsid w:val="000776C0"/>
    <w:rsid w:val="00077CEB"/>
    <w:rsid w:val="0008020F"/>
    <w:rsid w:val="00082057"/>
    <w:rsid w:val="00082700"/>
    <w:rsid w:val="00082FC1"/>
    <w:rsid w:val="00083A52"/>
    <w:rsid w:val="00097469"/>
    <w:rsid w:val="000A2CCA"/>
    <w:rsid w:val="000A2E96"/>
    <w:rsid w:val="000A4BDB"/>
    <w:rsid w:val="000A53D9"/>
    <w:rsid w:val="000A5425"/>
    <w:rsid w:val="000A56DB"/>
    <w:rsid w:val="000B0519"/>
    <w:rsid w:val="000B1239"/>
    <w:rsid w:val="000B2810"/>
    <w:rsid w:val="000B2F9D"/>
    <w:rsid w:val="000B385E"/>
    <w:rsid w:val="000B61FD"/>
    <w:rsid w:val="000B7969"/>
    <w:rsid w:val="000C0D97"/>
    <w:rsid w:val="000C61C6"/>
    <w:rsid w:val="000C697C"/>
    <w:rsid w:val="000D178A"/>
    <w:rsid w:val="000D2405"/>
    <w:rsid w:val="000D4485"/>
    <w:rsid w:val="000D7D5B"/>
    <w:rsid w:val="000E3BBF"/>
    <w:rsid w:val="000E40F4"/>
    <w:rsid w:val="000E4BB8"/>
    <w:rsid w:val="000E55AD"/>
    <w:rsid w:val="000E65B7"/>
    <w:rsid w:val="000F4E60"/>
    <w:rsid w:val="000F5ED4"/>
    <w:rsid w:val="000F7FA2"/>
    <w:rsid w:val="00102B45"/>
    <w:rsid w:val="00105921"/>
    <w:rsid w:val="001060BF"/>
    <w:rsid w:val="0010621B"/>
    <w:rsid w:val="00110EFE"/>
    <w:rsid w:val="00111AED"/>
    <w:rsid w:val="001176F8"/>
    <w:rsid w:val="00120C36"/>
    <w:rsid w:val="00125B7B"/>
    <w:rsid w:val="00125E71"/>
    <w:rsid w:val="001267FA"/>
    <w:rsid w:val="001275BA"/>
    <w:rsid w:val="0013087E"/>
    <w:rsid w:val="00130DAB"/>
    <w:rsid w:val="00140504"/>
    <w:rsid w:val="00144BA3"/>
    <w:rsid w:val="00145C1D"/>
    <w:rsid w:val="001512CB"/>
    <w:rsid w:val="0015183C"/>
    <w:rsid w:val="001540A6"/>
    <w:rsid w:val="001546AB"/>
    <w:rsid w:val="00154E87"/>
    <w:rsid w:val="00156163"/>
    <w:rsid w:val="00157D26"/>
    <w:rsid w:val="00161FE7"/>
    <w:rsid w:val="0016376F"/>
    <w:rsid w:val="00167F3B"/>
    <w:rsid w:val="001745EF"/>
    <w:rsid w:val="0017648F"/>
    <w:rsid w:val="0017696D"/>
    <w:rsid w:val="00184B5E"/>
    <w:rsid w:val="001862EA"/>
    <w:rsid w:val="00190A65"/>
    <w:rsid w:val="001A2A26"/>
    <w:rsid w:val="001A2A82"/>
    <w:rsid w:val="001A2DA2"/>
    <w:rsid w:val="001A3B0F"/>
    <w:rsid w:val="001B00A3"/>
    <w:rsid w:val="001B0851"/>
    <w:rsid w:val="001B19E4"/>
    <w:rsid w:val="001B45A2"/>
    <w:rsid w:val="001C2201"/>
    <w:rsid w:val="001C3FE0"/>
    <w:rsid w:val="001C55F2"/>
    <w:rsid w:val="001C5C86"/>
    <w:rsid w:val="001C5FB3"/>
    <w:rsid w:val="001D0BAA"/>
    <w:rsid w:val="001D102F"/>
    <w:rsid w:val="001E1883"/>
    <w:rsid w:val="001E3225"/>
    <w:rsid w:val="001E3752"/>
    <w:rsid w:val="001E3A9D"/>
    <w:rsid w:val="001E3CEF"/>
    <w:rsid w:val="001E5078"/>
    <w:rsid w:val="001E5CB1"/>
    <w:rsid w:val="001E79A6"/>
    <w:rsid w:val="002000C2"/>
    <w:rsid w:val="00205F98"/>
    <w:rsid w:val="00211664"/>
    <w:rsid w:val="00213C62"/>
    <w:rsid w:val="0021530C"/>
    <w:rsid w:val="00215A4E"/>
    <w:rsid w:val="00217E4E"/>
    <w:rsid w:val="00223C23"/>
    <w:rsid w:val="00227B76"/>
    <w:rsid w:val="00230D34"/>
    <w:rsid w:val="00233AC3"/>
    <w:rsid w:val="0023773F"/>
    <w:rsid w:val="0023774C"/>
    <w:rsid w:val="00237CF4"/>
    <w:rsid w:val="00237E34"/>
    <w:rsid w:val="00241970"/>
    <w:rsid w:val="002441EC"/>
    <w:rsid w:val="00246FDE"/>
    <w:rsid w:val="0024786B"/>
    <w:rsid w:val="0025078F"/>
    <w:rsid w:val="00251EE7"/>
    <w:rsid w:val="002567B5"/>
    <w:rsid w:val="002608A4"/>
    <w:rsid w:val="00262DBF"/>
    <w:rsid w:val="0026450C"/>
    <w:rsid w:val="00265E05"/>
    <w:rsid w:val="00267107"/>
    <w:rsid w:val="00276E15"/>
    <w:rsid w:val="00280142"/>
    <w:rsid w:val="0028440B"/>
    <w:rsid w:val="00290318"/>
    <w:rsid w:val="00292E92"/>
    <w:rsid w:val="00293FC2"/>
    <w:rsid w:val="002960DB"/>
    <w:rsid w:val="00297F86"/>
    <w:rsid w:val="002A0463"/>
    <w:rsid w:val="002A10A9"/>
    <w:rsid w:val="002B1E01"/>
    <w:rsid w:val="002B278F"/>
    <w:rsid w:val="002B2D82"/>
    <w:rsid w:val="002B4DA3"/>
    <w:rsid w:val="002C45BB"/>
    <w:rsid w:val="002C6F14"/>
    <w:rsid w:val="002C779F"/>
    <w:rsid w:val="002D4462"/>
    <w:rsid w:val="002D650D"/>
    <w:rsid w:val="002E04C5"/>
    <w:rsid w:val="002E2127"/>
    <w:rsid w:val="002E3B79"/>
    <w:rsid w:val="002E438E"/>
    <w:rsid w:val="002E56D4"/>
    <w:rsid w:val="002E61EA"/>
    <w:rsid w:val="002E6FD0"/>
    <w:rsid w:val="002E7A9E"/>
    <w:rsid w:val="002E7E05"/>
    <w:rsid w:val="002F0344"/>
    <w:rsid w:val="002F1D13"/>
    <w:rsid w:val="0030025D"/>
    <w:rsid w:val="00300E1F"/>
    <w:rsid w:val="00313D2F"/>
    <w:rsid w:val="003205AD"/>
    <w:rsid w:val="00320FE7"/>
    <w:rsid w:val="0032485D"/>
    <w:rsid w:val="00324F95"/>
    <w:rsid w:val="0032527C"/>
    <w:rsid w:val="0032747D"/>
    <w:rsid w:val="003308C2"/>
    <w:rsid w:val="00331103"/>
    <w:rsid w:val="0033592B"/>
    <w:rsid w:val="00335FB2"/>
    <w:rsid w:val="003360AB"/>
    <w:rsid w:val="003365D8"/>
    <w:rsid w:val="003371C5"/>
    <w:rsid w:val="00342A80"/>
    <w:rsid w:val="00344158"/>
    <w:rsid w:val="00347F08"/>
    <w:rsid w:val="003518AA"/>
    <w:rsid w:val="00361059"/>
    <w:rsid w:val="00362905"/>
    <w:rsid w:val="00363600"/>
    <w:rsid w:val="003661C1"/>
    <w:rsid w:val="0037045E"/>
    <w:rsid w:val="0037127E"/>
    <w:rsid w:val="00372316"/>
    <w:rsid w:val="0037356A"/>
    <w:rsid w:val="00380E57"/>
    <w:rsid w:val="003919C4"/>
    <w:rsid w:val="00392296"/>
    <w:rsid w:val="0039301A"/>
    <w:rsid w:val="00395C2B"/>
    <w:rsid w:val="003970F6"/>
    <w:rsid w:val="003A1654"/>
    <w:rsid w:val="003A1EB0"/>
    <w:rsid w:val="003A2809"/>
    <w:rsid w:val="003B3982"/>
    <w:rsid w:val="003B7470"/>
    <w:rsid w:val="003B7FC8"/>
    <w:rsid w:val="003C10FF"/>
    <w:rsid w:val="003C3E85"/>
    <w:rsid w:val="003C4AFD"/>
    <w:rsid w:val="003C6DA6"/>
    <w:rsid w:val="003D29A8"/>
    <w:rsid w:val="003D2A80"/>
    <w:rsid w:val="003D606E"/>
    <w:rsid w:val="003E0170"/>
    <w:rsid w:val="003E1320"/>
    <w:rsid w:val="003E2AFA"/>
    <w:rsid w:val="003E4094"/>
    <w:rsid w:val="003E4E7C"/>
    <w:rsid w:val="003E7133"/>
    <w:rsid w:val="003F268E"/>
    <w:rsid w:val="003F2784"/>
    <w:rsid w:val="003F3448"/>
    <w:rsid w:val="003F685A"/>
    <w:rsid w:val="003F78CE"/>
    <w:rsid w:val="003F7A9A"/>
    <w:rsid w:val="003F7B3D"/>
    <w:rsid w:val="004112AC"/>
    <w:rsid w:val="00411E2B"/>
    <w:rsid w:val="0041620E"/>
    <w:rsid w:val="00416F15"/>
    <w:rsid w:val="0042378B"/>
    <w:rsid w:val="00423DA5"/>
    <w:rsid w:val="00432086"/>
    <w:rsid w:val="00432C66"/>
    <w:rsid w:val="004330DE"/>
    <w:rsid w:val="0043429A"/>
    <w:rsid w:val="004343EB"/>
    <w:rsid w:val="0043547B"/>
    <w:rsid w:val="00436954"/>
    <w:rsid w:val="0043745F"/>
    <w:rsid w:val="00437E7E"/>
    <w:rsid w:val="0044029F"/>
    <w:rsid w:val="00440769"/>
    <w:rsid w:val="00441537"/>
    <w:rsid w:val="00441CA2"/>
    <w:rsid w:val="00444687"/>
    <w:rsid w:val="00456E96"/>
    <w:rsid w:val="00463F66"/>
    <w:rsid w:val="00464D64"/>
    <w:rsid w:val="00465C3A"/>
    <w:rsid w:val="00467594"/>
    <w:rsid w:val="00467A87"/>
    <w:rsid w:val="00470066"/>
    <w:rsid w:val="00474945"/>
    <w:rsid w:val="0048267C"/>
    <w:rsid w:val="00484E77"/>
    <w:rsid w:val="00485529"/>
    <w:rsid w:val="004856F2"/>
    <w:rsid w:val="00485CE8"/>
    <w:rsid w:val="0048674A"/>
    <w:rsid w:val="004871BE"/>
    <w:rsid w:val="004876B9"/>
    <w:rsid w:val="004922D6"/>
    <w:rsid w:val="00492D65"/>
    <w:rsid w:val="004933DE"/>
    <w:rsid w:val="00493A79"/>
    <w:rsid w:val="004A0C7D"/>
    <w:rsid w:val="004A36B6"/>
    <w:rsid w:val="004A5BBD"/>
    <w:rsid w:val="004A6A57"/>
    <w:rsid w:val="004A6A60"/>
    <w:rsid w:val="004B0F33"/>
    <w:rsid w:val="004B35C4"/>
    <w:rsid w:val="004B3C4E"/>
    <w:rsid w:val="004B4461"/>
    <w:rsid w:val="004C4221"/>
    <w:rsid w:val="004C51D5"/>
    <w:rsid w:val="004C7921"/>
    <w:rsid w:val="004D277B"/>
    <w:rsid w:val="004D3FCE"/>
    <w:rsid w:val="004D52D1"/>
    <w:rsid w:val="004D58DD"/>
    <w:rsid w:val="004D7600"/>
    <w:rsid w:val="004E3261"/>
    <w:rsid w:val="004E66A8"/>
    <w:rsid w:val="004E6F8A"/>
    <w:rsid w:val="004F014F"/>
    <w:rsid w:val="004F3750"/>
    <w:rsid w:val="00505C0F"/>
    <w:rsid w:val="0050716C"/>
    <w:rsid w:val="00511B53"/>
    <w:rsid w:val="0051381F"/>
    <w:rsid w:val="00513D6F"/>
    <w:rsid w:val="0051459B"/>
    <w:rsid w:val="005151ED"/>
    <w:rsid w:val="0051617A"/>
    <w:rsid w:val="00517E5C"/>
    <w:rsid w:val="005209E5"/>
    <w:rsid w:val="00530475"/>
    <w:rsid w:val="005308D9"/>
    <w:rsid w:val="005356FB"/>
    <w:rsid w:val="00544180"/>
    <w:rsid w:val="00544ED0"/>
    <w:rsid w:val="00545682"/>
    <w:rsid w:val="005456A7"/>
    <w:rsid w:val="00546279"/>
    <w:rsid w:val="00551C4B"/>
    <w:rsid w:val="00552792"/>
    <w:rsid w:val="005537CA"/>
    <w:rsid w:val="005563E0"/>
    <w:rsid w:val="00556729"/>
    <w:rsid w:val="005573BB"/>
    <w:rsid w:val="00557B2E"/>
    <w:rsid w:val="00561267"/>
    <w:rsid w:val="005633A7"/>
    <w:rsid w:val="00563B58"/>
    <w:rsid w:val="0056585D"/>
    <w:rsid w:val="005674E3"/>
    <w:rsid w:val="00570CB1"/>
    <w:rsid w:val="00577A46"/>
    <w:rsid w:val="00583B54"/>
    <w:rsid w:val="00590087"/>
    <w:rsid w:val="0059588F"/>
    <w:rsid w:val="005A1D7A"/>
    <w:rsid w:val="005A2061"/>
    <w:rsid w:val="005B30A9"/>
    <w:rsid w:val="005B7B6B"/>
    <w:rsid w:val="005C2BE4"/>
    <w:rsid w:val="005C4449"/>
    <w:rsid w:val="005C4F58"/>
    <w:rsid w:val="005D056C"/>
    <w:rsid w:val="005D0960"/>
    <w:rsid w:val="005D3FEC"/>
    <w:rsid w:val="005D44BE"/>
    <w:rsid w:val="005D725A"/>
    <w:rsid w:val="005E7725"/>
    <w:rsid w:val="005F6BD7"/>
    <w:rsid w:val="005F735C"/>
    <w:rsid w:val="006013C7"/>
    <w:rsid w:val="00611EC4"/>
    <w:rsid w:val="00616E6E"/>
    <w:rsid w:val="00617203"/>
    <w:rsid w:val="00620B3F"/>
    <w:rsid w:val="00622CE9"/>
    <w:rsid w:val="00622F99"/>
    <w:rsid w:val="00623D4F"/>
    <w:rsid w:val="00624D02"/>
    <w:rsid w:val="00624F13"/>
    <w:rsid w:val="00625121"/>
    <w:rsid w:val="00633999"/>
    <w:rsid w:val="006348C7"/>
    <w:rsid w:val="00635AB4"/>
    <w:rsid w:val="0064038A"/>
    <w:rsid w:val="00640E81"/>
    <w:rsid w:val="006418C6"/>
    <w:rsid w:val="00641B90"/>
    <w:rsid w:val="00644822"/>
    <w:rsid w:val="006515C6"/>
    <w:rsid w:val="006518DB"/>
    <w:rsid w:val="0065244E"/>
    <w:rsid w:val="00654893"/>
    <w:rsid w:val="00656E75"/>
    <w:rsid w:val="006601CA"/>
    <w:rsid w:val="00661D99"/>
    <w:rsid w:val="00663F72"/>
    <w:rsid w:val="006657D6"/>
    <w:rsid w:val="00666660"/>
    <w:rsid w:val="00671507"/>
    <w:rsid w:val="00671BBB"/>
    <w:rsid w:val="00673B0F"/>
    <w:rsid w:val="00676CBC"/>
    <w:rsid w:val="00680536"/>
    <w:rsid w:val="00680B94"/>
    <w:rsid w:val="00681038"/>
    <w:rsid w:val="006810DF"/>
    <w:rsid w:val="00682237"/>
    <w:rsid w:val="00683100"/>
    <w:rsid w:val="006840DE"/>
    <w:rsid w:val="00685DAB"/>
    <w:rsid w:val="00685E69"/>
    <w:rsid w:val="00687442"/>
    <w:rsid w:val="0069039E"/>
    <w:rsid w:val="00690A4C"/>
    <w:rsid w:val="00692E22"/>
    <w:rsid w:val="006946C5"/>
    <w:rsid w:val="006946DF"/>
    <w:rsid w:val="00695B50"/>
    <w:rsid w:val="00696BE3"/>
    <w:rsid w:val="00697D3C"/>
    <w:rsid w:val="006A0996"/>
    <w:rsid w:val="006A532C"/>
    <w:rsid w:val="006A5676"/>
    <w:rsid w:val="006B2274"/>
    <w:rsid w:val="006B4280"/>
    <w:rsid w:val="006C4438"/>
    <w:rsid w:val="006C7408"/>
    <w:rsid w:val="006D4239"/>
    <w:rsid w:val="006D4279"/>
    <w:rsid w:val="006D4652"/>
    <w:rsid w:val="006D5D05"/>
    <w:rsid w:val="006E215A"/>
    <w:rsid w:val="006E74C3"/>
    <w:rsid w:val="006F0585"/>
    <w:rsid w:val="006F068F"/>
    <w:rsid w:val="006F201C"/>
    <w:rsid w:val="006F2133"/>
    <w:rsid w:val="006F31CC"/>
    <w:rsid w:val="006F3248"/>
    <w:rsid w:val="0070012C"/>
    <w:rsid w:val="0070154B"/>
    <w:rsid w:val="00705CDD"/>
    <w:rsid w:val="00707673"/>
    <w:rsid w:val="00716AC4"/>
    <w:rsid w:val="00716C9E"/>
    <w:rsid w:val="00716EF2"/>
    <w:rsid w:val="0071739A"/>
    <w:rsid w:val="007230EC"/>
    <w:rsid w:val="00724D27"/>
    <w:rsid w:val="00727561"/>
    <w:rsid w:val="007278A1"/>
    <w:rsid w:val="00731B39"/>
    <w:rsid w:val="00731E28"/>
    <w:rsid w:val="00733077"/>
    <w:rsid w:val="00734382"/>
    <w:rsid w:val="00735E9E"/>
    <w:rsid w:val="00744E5C"/>
    <w:rsid w:val="00747F86"/>
    <w:rsid w:val="00751B1B"/>
    <w:rsid w:val="0075252A"/>
    <w:rsid w:val="00756836"/>
    <w:rsid w:val="00757A31"/>
    <w:rsid w:val="00757CDF"/>
    <w:rsid w:val="007625B1"/>
    <w:rsid w:val="00764B84"/>
    <w:rsid w:val="00765299"/>
    <w:rsid w:val="007664A1"/>
    <w:rsid w:val="007761FB"/>
    <w:rsid w:val="007772C1"/>
    <w:rsid w:val="007776A6"/>
    <w:rsid w:val="0078034D"/>
    <w:rsid w:val="007861DC"/>
    <w:rsid w:val="00786EBC"/>
    <w:rsid w:val="007872E2"/>
    <w:rsid w:val="00790BCC"/>
    <w:rsid w:val="00795424"/>
    <w:rsid w:val="00796F87"/>
    <w:rsid w:val="007974F5"/>
    <w:rsid w:val="00797BAB"/>
    <w:rsid w:val="007A2AC1"/>
    <w:rsid w:val="007B0099"/>
    <w:rsid w:val="007B0F49"/>
    <w:rsid w:val="007B24BA"/>
    <w:rsid w:val="007B36EB"/>
    <w:rsid w:val="007B7185"/>
    <w:rsid w:val="007C4A37"/>
    <w:rsid w:val="007C54AE"/>
    <w:rsid w:val="007C7E14"/>
    <w:rsid w:val="007D0A36"/>
    <w:rsid w:val="007D11A2"/>
    <w:rsid w:val="007D4CB3"/>
    <w:rsid w:val="007E6425"/>
    <w:rsid w:val="007E6862"/>
    <w:rsid w:val="007F2431"/>
    <w:rsid w:val="007F4A3B"/>
    <w:rsid w:val="007F7421"/>
    <w:rsid w:val="0080704C"/>
    <w:rsid w:val="00807C25"/>
    <w:rsid w:val="008112AD"/>
    <w:rsid w:val="00813889"/>
    <w:rsid w:val="00814F4B"/>
    <w:rsid w:val="008245DD"/>
    <w:rsid w:val="0082541F"/>
    <w:rsid w:val="008301C6"/>
    <w:rsid w:val="00832016"/>
    <w:rsid w:val="008377EF"/>
    <w:rsid w:val="00843CCA"/>
    <w:rsid w:val="00844DD3"/>
    <w:rsid w:val="00847095"/>
    <w:rsid w:val="00852472"/>
    <w:rsid w:val="00853A06"/>
    <w:rsid w:val="00854938"/>
    <w:rsid w:val="00857E34"/>
    <w:rsid w:val="00860E5E"/>
    <w:rsid w:val="0086568A"/>
    <w:rsid w:val="00875C4E"/>
    <w:rsid w:val="00876689"/>
    <w:rsid w:val="008766FA"/>
    <w:rsid w:val="00876B96"/>
    <w:rsid w:val="0088222A"/>
    <w:rsid w:val="008841A7"/>
    <w:rsid w:val="00886FA6"/>
    <w:rsid w:val="008871C1"/>
    <w:rsid w:val="00887776"/>
    <w:rsid w:val="0089069C"/>
    <w:rsid w:val="008A112B"/>
    <w:rsid w:val="008A15C2"/>
    <w:rsid w:val="008A5355"/>
    <w:rsid w:val="008A76FD"/>
    <w:rsid w:val="008B1111"/>
    <w:rsid w:val="008B140F"/>
    <w:rsid w:val="008B1F23"/>
    <w:rsid w:val="008B2D09"/>
    <w:rsid w:val="008B6B54"/>
    <w:rsid w:val="008B6F3D"/>
    <w:rsid w:val="008C0E07"/>
    <w:rsid w:val="008C282A"/>
    <w:rsid w:val="008C4B35"/>
    <w:rsid w:val="008C537F"/>
    <w:rsid w:val="008C565D"/>
    <w:rsid w:val="008C5AAE"/>
    <w:rsid w:val="008C6792"/>
    <w:rsid w:val="008D658B"/>
    <w:rsid w:val="008E3016"/>
    <w:rsid w:val="008E344C"/>
    <w:rsid w:val="008E7B16"/>
    <w:rsid w:val="008F06A1"/>
    <w:rsid w:val="008F2393"/>
    <w:rsid w:val="008F418F"/>
    <w:rsid w:val="008F4C91"/>
    <w:rsid w:val="009004A4"/>
    <w:rsid w:val="00900D7F"/>
    <w:rsid w:val="00902AF7"/>
    <w:rsid w:val="00910C1C"/>
    <w:rsid w:val="00911D8F"/>
    <w:rsid w:val="00913951"/>
    <w:rsid w:val="009152FF"/>
    <w:rsid w:val="00915A07"/>
    <w:rsid w:val="00922D40"/>
    <w:rsid w:val="00931EE1"/>
    <w:rsid w:val="0093214F"/>
    <w:rsid w:val="00935961"/>
    <w:rsid w:val="00935E36"/>
    <w:rsid w:val="00937439"/>
    <w:rsid w:val="009420A2"/>
    <w:rsid w:val="009437A2"/>
    <w:rsid w:val="00943F98"/>
    <w:rsid w:val="00944B28"/>
    <w:rsid w:val="00950541"/>
    <w:rsid w:val="00950D81"/>
    <w:rsid w:val="00956318"/>
    <w:rsid w:val="00956A3A"/>
    <w:rsid w:val="00957878"/>
    <w:rsid w:val="0095788A"/>
    <w:rsid w:val="00965949"/>
    <w:rsid w:val="009714BB"/>
    <w:rsid w:val="00972469"/>
    <w:rsid w:val="00980E8F"/>
    <w:rsid w:val="00982F8F"/>
    <w:rsid w:val="00984619"/>
    <w:rsid w:val="00985594"/>
    <w:rsid w:val="00985B73"/>
    <w:rsid w:val="00986D94"/>
    <w:rsid w:val="009870A7"/>
    <w:rsid w:val="0099099F"/>
    <w:rsid w:val="0099222E"/>
    <w:rsid w:val="009A0B06"/>
    <w:rsid w:val="009A3BC4"/>
    <w:rsid w:val="009A5C2F"/>
    <w:rsid w:val="009A5CAE"/>
    <w:rsid w:val="009B1936"/>
    <w:rsid w:val="009B3635"/>
    <w:rsid w:val="009B5E9B"/>
    <w:rsid w:val="009C6E1A"/>
    <w:rsid w:val="009C7585"/>
    <w:rsid w:val="009D5923"/>
    <w:rsid w:val="009D6458"/>
    <w:rsid w:val="009E25BF"/>
    <w:rsid w:val="009E751E"/>
    <w:rsid w:val="009F1D2B"/>
    <w:rsid w:val="009F1EB2"/>
    <w:rsid w:val="009F2714"/>
    <w:rsid w:val="009F448C"/>
    <w:rsid w:val="009F4F88"/>
    <w:rsid w:val="009F6272"/>
    <w:rsid w:val="00A0114D"/>
    <w:rsid w:val="00A047EB"/>
    <w:rsid w:val="00A06915"/>
    <w:rsid w:val="00A07D2D"/>
    <w:rsid w:val="00A10539"/>
    <w:rsid w:val="00A1203B"/>
    <w:rsid w:val="00A1395A"/>
    <w:rsid w:val="00A15763"/>
    <w:rsid w:val="00A17CA3"/>
    <w:rsid w:val="00A20047"/>
    <w:rsid w:val="00A21C70"/>
    <w:rsid w:val="00A25E5B"/>
    <w:rsid w:val="00A33288"/>
    <w:rsid w:val="00A338A3"/>
    <w:rsid w:val="00A33B50"/>
    <w:rsid w:val="00A353C2"/>
    <w:rsid w:val="00A36378"/>
    <w:rsid w:val="00A40E94"/>
    <w:rsid w:val="00A4639B"/>
    <w:rsid w:val="00A55537"/>
    <w:rsid w:val="00A60760"/>
    <w:rsid w:val="00A614B4"/>
    <w:rsid w:val="00A61ABD"/>
    <w:rsid w:val="00A656D1"/>
    <w:rsid w:val="00A70E1E"/>
    <w:rsid w:val="00A76C0E"/>
    <w:rsid w:val="00A81BC6"/>
    <w:rsid w:val="00A85986"/>
    <w:rsid w:val="00A86A2B"/>
    <w:rsid w:val="00A90A5D"/>
    <w:rsid w:val="00A92A1B"/>
    <w:rsid w:val="00A9381B"/>
    <w:rsid w:val="00A943C1"/>
    <w:rsid w:val="00A94802"/>
    <w:rsid w:val="00AA02A2"/>
    <w:rsid w:val="00AA07C7"/>
    <w:rsid w:val="00AA1873"/>
    <w:rsid w:val="00AB43C0"/>
    <w:rsid w:val="00AB4B66"/>
    <w:rsid w:val="00AB51C2"/>
    <w:rsid w:val="00AB5882"/>
    <w:rsid w:val="00AB60FC"/>
    <w:rsid w:val="00AC08D8"/>
    <w:rsid w:val="00AC295C"/>
    <w:rsid w:val="00AC4236"/>
    <w:rsid w:val="00AC48A2"/>
    <w:rsid w:val="00AC74A2"/>
    <w:rsid w:val="00AC7ED7"/>
    <w:rsid w:val="00AD6DEF"/>
    <w:rsid w:val="00AE25BF"/>
    <w:rsid w:val="00AE3DBB"/>
    <w:rsid w:val="00AE3EA7"/>
    <w:rsid w:val="00AE5171"/>
    <w:rsid w:val="00AF39AC"/>
    <w:rsid w:val="00AF498D"/>
    <w:rsid w:val="00AF56E1"/>
    <w:rsid w:val="00AF7262"/>
    <w:rsid w:val="00AF74FB"/>
    <w:rsid w:val="00B01385"/>
    <w:rsid w:val="00B03C01"/>
    <w:rsid w:val="00B0569A"/>
    <w:rsid w:val="00B074C2"/>
    <w:rsid w:val="00B078D6"/>
    <w:rsid w:val="00B1074B"/>
    <w:rsid w:val="00B11E27"/>
    <w:rsid w:val="00B120A5"/>
    <w:rsid w:val="00B120C0"/>
    <w:rsid w:val="00B13F2A"/>
    <w:rsid w:val="00B2041C"/>
    <w:rsid w:val="00B21A6B"/>
    <w:rsid w:val="00B2424B"/>
    <w:rsid w:val="00B3015C"/>
    <w:rsid w:val="00B30D78"/>
    <w:rsid w:val="00B41D0A"/>
    <w:rsid w:val="00B447DB"/>
    <w:rsid w:val="00B454C2"/>
    <w:rsid w:val="00B4590F"/>
    <w:rsid w:val="00B47954"/>
    <w:rsid w:val="00B51D90"/>
    <w:rsid w:val="00B55217"/>
    <w:rsid w:val="00B56EA5"/>
    <w:rsid w:val="00B57AD8"/>
    <w:rsid w:val="00B61CAA"/>
    <w:rsid w:val="00B61DF8"/>
    <w:rsid w:val="00B66EC7"/>
    <w:rsid w:val="00B670D0"/>
    <w:rsid w:val="00B728A6"/>
    <w:rsid w:val="00B74506"/>
    <w:rsid w:val="00B749F8"/>
    <w:rsid w:val="00B8184A"/>
    <w:rsid w:val="00B82A89"/>
    <w:rsid w:val="00B83137"/>
    <w:rsid w:val="00B9395F"/>
    <w:rsid w:val="00B95BFB"/>
    <w:rsid w:val="00BA0A1E"/>
    <w:rsid w:val="00BA1F8B"/>
    <w:rsid w:val="00BA3A53"/>
    <w:rsid w:val="00BA4095"/>
    <w:rsid w:val="00BA4E52"/>
    <w:rsid w:val="00BA5B43"/>
    <w:rsid w:val="00BA5F99"/>
    <w:rsid w:val="00BB14DE"/>
    <w:rsid w:val="00BB28F7"/>
    <w:rsid w:val="00BB6998"/>
    <w:rsid w:val="00BB7DFE"/>
    <w:rsid w:val="00BB7EB1"/>
    <w:rsid w:val="00BC1407"/>
    <w:rsid w:val="00BC2F40"/>
    <w:rsid w:val="00BC642A"/>
    <w:rsid w:val="00BE17A4"/>
    <w:rsid w:val="00BE1B14"/>
    <w:rsid w:val="00BE1D42"/>
    <w:rsid w:val="00BE2E98"/>
    <w:rsid w:val="00BE3481"/>
    <w:rsid w:val="00BE5DC1"/>
    <w:rsid w:val="00C06014"/>
    <w:rsid w:val="00C10682"/>
    <w:rsid w:val="00C14D91"/>
    <w:rsid w:val="00C1766E"/>
    <w:rsid w:val="00C20686"/>
    <w:rsid w:val="00C22E5D"/>
    <w:rsid w:val="00C32A73"/>
    <w:rsid w:val="00C348AD"/>
    <w:rsid w:val="00C35AB2"/>
    <w:rsid w:val="00C41F14"/>
    <w:rsid w:val="00C427A6"/>
    <w:rsid w:val="00C43D1E"/>
    <w:rsid w:val="00C44AB3"/>
    <w:rsid w:val="00C44EAC"/>
    <w:rsid w:val="00C44FDA"/>
    <w:rsid w:val="00C50F7C"/>
    <w:rsid w:val="00C5339E"/>
    <w:rsid w:val="00C5350A"/>
    <w:rsid w:val="00C56303"/>
    <w:rsid w:val="00C56897"/>
    <w:rsid w:val="00C56A01"/>
    <w:rsid w:val="00C57C50"/>
    <w:rsid w:val="00C602CA"/>
    <w:rsid w:val="00C63218"/>
    <w:rsid w:val="00C651F0"/>
    <w:rsid w:val="00C70E53"/>
    <w:rsid w:val="00C715CA"/>
    <w:rsid w:val="00C716C8"/>
    <w:rsid w:val="00C73672"/>
    <w:rsid w:val="00C83342"/>
    <w:rsid w:val="00C85089"/>
    <w:rsid w:val="00C90F39"/>
    <w:rsid w:val="00C97F82"/>
    <w:rsid w:val="00CA10AC"/>
    <w:rsid w:val="00CA1672"/>
    <w:rsid w:val="00CA22FD"/>
    <w:rsid w:val="00CA3C21"/>
    <w:rsid w:val="00CA7571"/>
    <w:rsid w:val="00CB09A4"/>
    <w:rsid w:val="00CB1878"/>
    <w:rsid w:val="00CB6423"/>
    <w:rsid w:val="00CB7FEC"/>
    <w:rsid w:val="00CC1508"/>
    <w:rsid w:val="00CC5E5E"/>
    <w:rsid w:val="00CD1495"/>
    <w:rsid w:val="00CD51FC"/>
    <w:rsid w:val="00CE0F87"/>
    <w:rsid w:val="00CE197B"/>
    <w:rsid w:val="00CE6BA1"/>
    <w:rsid w:val="00CF5065"/>
    <w:rsid w:val="00CF580C"/>
    <w:rsid w:val="00D03403"/>
    <w:rsid w:val="00D0669B"/>
    <w:rsid w:val="00D070C1"/>
    <w:rsid w:val="00D10E2C"/>
    <w:rsid w:val="00D15063"/>
    <w:rsid w:val="00D17BE4"/>
    <w:rsid w:val="00D17CDE"/>
    <w:rsid w:val="00D21529"/>
    <w:rsid w:val="00D217BC"/>
    <w:rsid w:val="00D224A4"/>
    <w:rsid w:val="00D279CD"/>
    <w:rsid w:val="00D31D1B"/>
    <w:rsid w:val="00D34C89"/>
    <w:rsid w:val="00D34FB0"/>
    <w:rsid w:val="00D34FBD"/>
    <w:rsid w:val="00D4070E"/>
    <w:rsid w:val="00D42DDB"/>
    <w:rsid w:val="00D55B03"/>
    <w:rsid w:val="00D56D92"/>
    <w:rsid w:val="00D57224"/>
    <w:rsid w:val="00D6081F"/>
    <w:rsid w:val="00D63B88"/>
    <w:rsid w:val="00D71BF4"/>
    <w:rsid w:val="00D71F40"/>
    <w:rsid w:val="00D73CC6"/>
    <w:rsid w:val="00D75D36"/>
    <w:rsid w:val="00D77416"/>
    <w:rsid w:val="00D80205"/>
    <w:rsid w:val="00D808FA"/>
    <w:rsid w:val="00D81905"/>
    <w:rsid w:val="00D84092"/>
    <w:rsid w:val="00D96FB4"/>
    <w:rsid w:val="00DA07D3"/>
    <w:rsid w:val="00DA2490"/>
    <w:rsid w:val="00DA3D72"/>
    <w:rsid w:val="00DA459F"/>
    <w:rsid w:val="00DA4770"/>
    <w:rsid w:val="00DA4B3F"/>
    <w:rsid w:val="00DA4B83"/>
    <w:rsid w:val="00DA59A2"/>
    <w:rsid w:val="00DA5BB0"/>
    <w:rsid w:val="00DA74F3"/>
    <w:rsid w:val="00DB001B"/>
    <w:rsid w:val="00DB0BF8"/>
    <w:rsid w:val="00DB6DD0"/>
    <w:rsid w:val="00DC0441"/>
    <w:rsid w:val="00DD13A2"/>
    <w:rsid w:val="00DD246F"/>
    <w:rsid w:val="00DD58B7"/>
    <w:rsid w:val="00DD7B88"/>
    <w:rsid w:val="00DE0C9A"/>
    <w:rsid w:val="00DE2D8E"/>
    <w:rsid w:val="00DF1327"/>
    <w:rsid w:val="00DF2577"/>
    <w:rsid w:val="00DF30B6"/>
    <w:rsid w:val="00DF39DD"/>
    <w:rsid w:val="00DF4EBB"/>
    <w:rsid w:val="00DF5E2A"/>
    <w:rsid w:val="00DF74F6"/>
    <w:rsid w:val="00E02641"/>
    <w:rsid w:val="00E033E0"/>
    <w:rsid w:val="00E0611C"/>
    <w:rsid w:val="00E06C2A"/>
    <w:rsid w:val="00E0789E"/>
    <w:rsid w:val="00E12C44"/>
    <w:rsid w:val="00E136DC"/>
    <w:rsid w:val="00E13AEA"/>
    <w:rsid w:val="00E13CB2"/>
    <w:rsid w:val="00E17811"/>
    <w:rsid w:val="00E178F4"/>
    <w:rsid w:val="00E208BF"/>
    <w:rsid w:val="00E22AD1"/>
    <w:rsid w:val="00E22E47"/>
    <w:rsid w:val="00E314FF"/>
    <w:rsid w:val="00E34BCD"/>
    <w:rsid w:val="00E37328"/>
    <w:rsid w:val="00E37505"/>
    <w:rsid w:val="00E37D99"/>
    <w:rsid w:val="00E41ECE"/>
    <w:rsid w:val="00E439FC"/>
    <w:rsid w:val="00E44B82"/>
    <w:rsid w:val="00E46199"/>
    <w:rsid w:val="00E5086A"/>
    <w:rsid w:val="00E56EE6"/>
    <w:rsid w:val="00E56F33"/>
    <w:rsid w:val="00E60E69"/>
    <w:rsid w:val="00E65B60"/>
    <w:rsid w:val="00E6653D"/>
    <w:rsid w:val="00E66CF1"/>
    <w:rsid w:val="00E709D4"/>
    <w:rsid w:val="00E76270"/>
    <w:rsid w:val="00E811E4"/>
    <w:rsid w:val="00E82AC8"/>
    <w:rsid w:val="00E85BCB"/>
    <w:rsid w:val="00E861B9"/>
    <w:rsid w:val="00E90B85"/>
    <w:rsid w:val="00E93BBB"/>
    <w:rsid w:val="00E944B2"/>
    <w:rsid w:val="00EA212D"/>
    <w:rsid w:val="00EA657C"/>
    <w:rsid w:val="00EB17F6"/>
    <w:rsid w:val="00EB1AA4"/>
    <w:rsid w:val="00EB2B3A"/>
    <w:rsid w:val="00EB2DED"/>
    <w:rsid w:val="00EB37B4"/>
    <w:rsid w:val="00EC184A"/>
    <w:rsid w:val="00EC1A05"/>
    <w:rsid w:val="00EC2397"/>
    <w:rsid w:val="00EC3DE0"/>
    <w:rsid w:val="00EC4F2C"/>
    <w:rsid w:val="00EC58DA"/>
    <w:rsid w:val="00EC61D2"/>
    <w:rsid w:val="00ED46AD"/>
    <w:rsid w:val="00ED567B"/>
    <w:rsid w:val="00ED6C6D"/>
    <w:rsid w:val="00ED7439"/>
    <w:rsid w:val="00ED7A5B"/>
    <w:rsid w:val="00EE1AB4"/>
    <w:rsid w:val="00EE1F41"/>
    <w:rsid w:val="00EE5D60"/>
    <w:rsid w:val="00EF53D8"/>
    <w:rsid w:val="00EF6B3B"/>
    <w:rsid w:val="00EF6D68"/>
    <w:rsid w:val="00EF6F3E"/>
    <w:rsid w:val="00F0147E"/>
    <w:rsid w:val="00F01C50"/>
    <w:rsid w:val="00F02AAE"/>
    <w:rsid w:val="00F02B5B"/>
    <w:rsid w:val="00F0443B"/>
    <w:rsid w:val="00F11212"/>
    <w:rsid w:val="00F13FC0"/>
    <w:rsid w:val="00F15EFF"/>
    <w:rsid w:val="00F2267E"/>
    <w:rsid w:val="00F23BC4"/>
    <w:rsid w:val="00F2624B"/>
    <w:rsid w:val="00F2655F"/>
    <w:rsid w:val="00F3148F"/>
    <w:rsid w:val="00F32AD8"/>
    <w:rsid w:val="00F34B10"/>
    <w:rsid w:val="00F3577B"/>
    <w:rsid w:val="00F37F37"/>
    <w:rsid w:val="00F41A27"/>
    <w:rsid w:val="00F4338D"/>
    <w:rsid w:val="00F440D3"/>
    <w:rsid w:val="00F45BC5"/>
    <w:rsid w:val="00F677D4"/>
    <w:rsid w:val="00F67A7C"/>
    <w:rsid w:val="00F7683D"/>
    <w:rsid w:val="00F77437"/>
    <w:rsid w:val="00F836E6"/>
    <w:rsid w:val="00F83F52"/>
    <w:rsid w:val="00F8549B"/>
    <w:rsid w:val="00F85BC8"/>
    <w:rsid w:val="00F9061F"/>
    <w:rsid w:val="00F912FF"/>
    <w:rsid w:val="00F921F1"/>
    <w:rsid w:val="00F92CE6"/>
    <w:rsid w:val="00F943EA"/>
    <w:rsid w:val="00F9446E"/>
    <w:rsid w:val="00FA4A19"/>
    <w:rsid w:val="00FA519D"/>
    <w:rsid w:val="00FA6917"/>
    <w:rsid w:val="00FB14F2"/>
    <w:rsid w:val="00FB7682"/>
    <w:rsid w:val="00FC0804"/>
    <w:rsid w:val="00FC3257"/>
    <w:rsid w:val="00FC3B6D"/>
    <w:rsid w:val="00FC6BF5"/>
    <w:rsid w:val="00FD26B9"/>
    <w:rsid w:val="00FD2E73"/>
    <w:rsid w:val="00FD3610"/>
    <w:rsid w:val="00FD368D"/>
    <w:rsid w:val="00FD3A4E"/>
    <w:rsid w:val="00FD5C7F"/>
    <w:rsid w:val="00FD7308"/>
    <w:rsid w:val="00FE3DF2"/>
    <w:rsid w:val="00FE3F8B"/>
    <w:rsid w:val="00FF0367"/>
    <w:rsid w:val="00FF0798"/>
    <w:rsid w:val="00FF1887"/>
    <w:rsid w:val="00FF20DC"/>
    <w:rsid w:val="00FF576F"/>
    <w:rsid w:val="00FF6D2A"/>
    <w:rsid w:val="00FF7953"/>
  </w:rsids>
  <m:mathPr>
    <m:mathFont m:val="Cambria Math"/>
    <m:brkBin m:val="before"/>
    <m:brkBinSub m:val="--"/>
    <m:smallFrac m:val="0"/>
    <m:dispDef/>
    <m:lMargin m:val="0"/>
    <m:rMargin m:val="0"/>
    <m:defJc m:val="centerGroup"/>
    <m:wrapIndent m:val="1440"/>
    <m:intLim m:val="subSup"/>
    <m:naryLim m:val="undOvr"/>
  </m:mathPr>
  <w:themeFontLang w:val="aa-ET"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6AA86C"/>
  <w15:chartTrackingRefBased/>
  <w15:docId w15:val="{C0BBF2F0-54E8-491E-B631-4180F3F400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96BE3"/>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C427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C427A6"/>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C427A6"/>
    <w:pPr>
      <w:spacing w:before="120"/>
      <w:outlineLvl w:val="2"/>
    </w:pPr>
    <w:rPr>
      <w:sz w:val="28"/>
    </w:rPr>
  </w:style>
  <w:style w:type="paragraph" w:styleId="Heading4">
    <w:name w:val="heading 4"/>
    <w:basedOn w:val="Heading3"/>
    <w:next w:val="Normal"/>
    <w:qFormat/>
    <w:rsid w:val="00C427A6"/>
    <w:pPr>
      <w:ind w:left="1418" w:hanging="1418"/>
      <w:outlineLvl w:val="3"/>
    </w:pPr>
    <w:rPr>
      <w:sz w:val="24"/>
    </w:rPr>
  </w:style>
  <w:style w:type="paragraph" w:styleId="Heading5">
    <w:name w:val="heading 5"/>
    <w:basedOn w:val="Heading4"/>
    <w:next w:val="Normal"/>
    <w:qFormat/>
    <w:rsid w:val="00C427A6"/>
    <w:pPr>
      <w:ind w:left="1701" w:hanging="1701"/>
      <w:outlineLvl w:val="4"/>
    </w:pPr>
    <w:rPr>
      <w:sz w:val="22"/>
    </w:rPr>
  </w:style>
  <w:style w:type="paragraph" w:styleId="Heading6">
    <w:name w:val="heading 6"/>
    <w:basedOn w:val="H6"/>
    <w:next w:val="Normal"/>
    <w:qFormat/>
    <w:rsid w:val="00C427A6"/>
    <w:pPr>
      <w:outlineLvl w:val="5"/>
    </w:pPr>
  </w:style>
  <w:style w:type="paragraph" w:styleId="Heading7">
    <w:name w:val="heading 7"/>
    <w:basedOn w:val="H6"/>
    <w:next w:val="Normal"/>
    <w:qFormat/>
    <w:rsid w:val="00C427A6"/>
    <w:pPr>
      <w:outlineLvl w:val="6"/>
    </w:pPr>
  </w:style>
  <w:style w:type="paragraph" w:styleId="Heading8">
    <w:name w:val="heading 8"/>
    <w:basedOn w:val="Heading1"/>
    <w:next w:val="Normal"/>
    <w:qFormat/>
    <w:rsid w:val="00C427A6"/>
    <w:pPr>
      <w:ind w:left="0" w:firstLine="0"/>
      <w:outlineLvl w:val="7"/>
    </w:pPr>
  </w:style>
  <w:style w:type="paragraph" w:styleId="Heading9">
    <w:name w:val="heading 9"/>
    <w:basedOn w:val="Heading8"/>
    <w:next w:val="Normal"/>
    <w:qFormat/>
    <w:rsid w:val="00C427A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427A6"/>
    <w:pPr>
      <w:ind w:left="1985" w:hanging="1985"/>
      <w:outlineLvl w:val="9"/>
    </w:pPr>
    <w:rPr>
      <w:sz w:val="20"/>
    </w:rPr>
  </w:style>
  <w:style w:type="paragraph" w:customStyle="1" w:styleId="TAL">
    <w:name w:val="TAL"/>
    <w:basedOn w:val="Normal"/>
    <w:link w:val="TAL0"/>
    <w:qFormat/>
    <w:rsid w:val="00C427A6"/>
    <w:pPr>
      <w:keepNext/>
      <w:keepLines/>
      <w:spacing w:after="0"/>
    </w:pPr>
    <w:rPr>
      <w:rFonts w:ascii="Arial" w:hAnsi="Arial"/>
      <w:sz w:val="18"/>
    </w:rPr>
  </w:style>
  <w:style w:type="character" w:customStyle="1" w:styleId="TAL0">
    <w:name w:val="TAL (文字)"/>
    <w:link w:val="TAL"/>
    <w:locked/>
    <w:rsid w:val="0030025D"/>
    <w:rPr>
      <w:rFonts w:ascii="Arial" w:hAnsi="Arial"/>
      <w:sz w:val="18"/>
    </w:rPr>
  </w:style>
  <w:style w:type="paragraph" w:styleId="BodyText">
    <w:name w:val="Body Text"/>
    <w:basedOn w:val="Normal"/>
    <w:pPr>
      <w:widowControl w:val="0"/>
    </w:pPr>
    <w:rPr>
      <w:i/>
      <w:lang w:val="en-US"/>
    </w:rPr>
  </w:style>
  <w:style w:type="paragraph" w:styleId="Header">
    <w:name w:val="header"/>
    <w:rsid w:val="00C427A6"/>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C427A6"/>
    <w:rPr>
      <w:b/>
    </w:rPr>
  </w:style>
  <w:style w:type="paragraph" w:customStyle="1" w:styleId="TAC">
    <w:name w:val="TAC"/>
    <w:basedOn w:val="TAL"/>
    <w:link w:val="TACCar"/>
    <w:rsid w:val="00C427A6"/>
    <w:pPr>
      <w:jc w:val="center"/>
    </w:p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link w:val="CRCoverPageChar"/>
    <w:rsid w:val="003F268E"/>
    <w:pPr>
      <w:spacing w:after="120"/>
    </w:pPr>
    <w:rPr>
      <w:rFonts w:ascii="Arial" w:hAnsi="Arial"/>
      <w:lang w:val="en-GB" w:eastAsia="en-US"/>
    </w:rPr>
  </w:style>
  <w:style w:type="character" w:styleId="Hyperlink">
    <w:name w:val="Hyperlink"/>
    <w:uiPriority w:val="99"/>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C427A6"/>
    <w:pPr>
      <w:spacing w:before="180"/>
      <w:ind w:left="2693" w:hanging="2693"/>
    </w:pPr>
    <w:rPr>
      <w:b/>
    </w:rPr>
  </w:style>
  <w:style w:type="paragraph" w:styleId="TOC1">
    <w:name w:val="toc 1"/>
    <w:semiHidden/>
    <w:rsid w:val="00C427A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C427A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C427A6"/>
    <w:pPr>
      <w:ind w:left="1701" w:hanging="1701"/>
    </w:pPr>
  </w:style>
  <w:style w:type="paragraph" w:styleId="TOC4">
    <w:name w:val="toc 4"/>
    <w:basedOn w:val="TOC3"/>
    <w:semiHidden/>
    <w:rsid w:val="00C427A6"/>
    <w:pPr>
      <w:ind w:left="1418" w:hanging="1418"/>
    </w:pPr>
  </w:style>
  <w:style w:type="paragraph" w:styleId="TOC3">
    <w:name w:val="toc 3"/>
    <w:basedOn w:val="TOC2"/>
    <w:semiHidden/>
    <w:rsid w:val="00C427A6"/>
    <w:pPr>
      <w:ind w:left="1134" w:hanging="1134"/>
    </w:pPr>
  </w:style>
  <w:style w:type="paragraph" w:styleId="TOC2">
    <w:name w:val="toc 2"/>
    <w:basedOn w:val="TOC1"/>
    <w:semiHidden/>
    <w:rsid w:val="00C427A6"/>
    <w:pPr>
      <w:keepNext w:val="0"/>
      <w:spacing w:before="0"/>
      <w:ind w:left="851" w:hanging="851"/>
    </w:pPr>
    <w:rPr>
      <w:sz w:val="20"/>
    </w:rPr>
  </w:style>
  <w:style w:type="paragraph" w:styleId="Index2">
    <w:name w:val="index 2"/>
    <w:basedOn w:val="Index1"/>
    <w:semiHidden/>
    <w:rsid w:val="00C427A6"/>
    <w:pPr>
      <w:ind w:left="284"/>
    </w:pPr>
  </w:style>
  <w:style w:type="paragraph" w:styleId="Index1">
    <w:name w:val="index 1"/>
    <w:basedOn w:val="Normal"/>
    <w:semiHidden/>
    <w:rsid w:val="00C427A6"/>
    <w:pPr>
      <w:keepLines/>
      <w:spacing w:after="0"/>
    </w:pPr>
  </w:style>
  <w:style w:type="paragraph" w:customStyle="1" w:styleId="ZH">
    <w:name w:val="ZH"/>
    <w:rsid w:val="00C427A6"/>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C427A6"/>
    <w:pPr>
      <w:outlineLvl w:val="9"/>
    </w:pPr>
  </w:style>
  <w:style w:type="paragraph" w:styleId="ListNumber2">
    <w:name w:val="List Number 2"/>
    <w:basedOn w:val="ListNumber"/>
    <w:rsid w:val="00C427A6"/>
    <w:pPr>
      <w:ind w:left="851"/>
    </w:pPr>
  </w:style>
  <w:style w:type="paragraph" w:styleId="ListNumber">
    <w:name w:val="List Number"/>
    <w:basedOn w:val="List"/>
    <w:rsid w:val="00C427A6"/>
  </w:style>
  <w:style w:type="paragraph" w:styleId="List">
    <w:name w:val="List"/>
    <w:basedOn w:val="Normal"/>
    <w:rsid w:val="00C427A6"/>
    <w:pPr>
      <w:ind w:left="568" w:hanging="284"/>
    </w:pPr>
  </w:style>
  <w:style w:type="character" w:styleId="FootnoteReference">
    <w:name w:val="footnote reference"/>
    <w:semiHidden/>
    <w:rsid w:val="00C427A6"/>
    <w:rPr>
      <w:b/>
      <w:position w:val="6"/>
      <w:sz w:val="16"/>
    </w:rPr>
  </w:style>
  <w:style w:type="paragraph" w:styleId="FootnoteText">
    <w:name w:val="footnote text"/>
    <w:basedOn w:val="Normal"/>
    <w:semiHidden/>
    <w:rsid w:val="00C427A6"/>
    <w:pPr>
      <w:keepLines/>
      <w:spacing w:after="0"/>
      <w:ind w:left="454" w:hanging="454"/>
    </w:pPr>
    <w:rPr>
      <w:sz w:val="16"/>
    </w:rPr>
  </w:style>
  <w:style w:type="paragraph" w:customStyle="1" w:styleId="TF">
    <w:name w:val="TF"/>
    <w:basedOn w:val="TH"/>
    <w:rsid w:val="00C427A6"/>
    <w:pPr>
      <w:keepNext w:val="0"/>
      <w:spacing w:before="0" w:after="240"/>
    </w:pPr>
  </w:style>
  <w:style w:type="paragraph" w:customStyle="1" w:styleId="TH">
    <w:name w:val="TH"/>
    <w:basedOn w:val="Normal"/>
    <w:rsid w:val="00C427A6"/>
    <w:pPr>
      <w:keepNext/>
      <w:keepLines/>
      <w:spacing w:before="60"/>
      <w:jc w:val="center"/>
    </w:pPr>
    <w:rPr>
      <w:rFonts w:ascii="Arial" w:hAnsi="Arial"/>
      <w:b/>
    </w:rPr>
  </w:style>
  <w:style w:type="paragraph" w:customStyle="1" w:styleId="NO">
    <w:name w:val="NO"/>
    <w:basedOn w:val="Normal"/>
    <w:rsid w:val="00C427A6"/>
    <w:pPr>
      <w:keepLines/>
      <w:ind w:left="1135" w:hanging="851"/>
    </w:pPr>
  </w:style>
  <w:style w:type="paragraph" w:styleId="TOC9">
    <w:name w:val="toc 9"/>
    <w:basedOn w:val="TOC8"/>
    <w:rsid w:val="00C427A6"/>
    <w:pPr>
      <w:ind w:left="1418" w:hanging="1418"/>
    </w:pPr>
  </w:style>
  <w:style w:type="paragraph" w:customStyle="1" w:styleId="EX">
    <w:name w:val="EX"/>
    <w:basedOn w:val="Normal"/>
    <w:rsid w:val="00C427A6"/>
    <w:pPr>
      <w:keepLines/>
      <w:ind w:left="1702" w:hanging="1418"/>
    </w:pPr>
  </w:style>
  <w:style w:type="paragraph" w:customStyle="1" w:styleId="FP">
    <w:name w:val="FP"/>
    <w:basedOn w:val="Normal"/>
    <w:rsid w:val="00C427A6"/>
    <w:pPr>
      <w:spacing w:after="0"/>
    </w:pPr>
  </w:style>
  <w:style w:type="paragraph" w:customStyle="1" w:styleId="LD">
    <w:name w:val="LD"/>
    <w:rsid w:val="00C427A6"/>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C427A6"/>
    <w:pPr>
      <w:spacing w:after="0"/>
    </w:pPr>
  </w:style>
  <w:style w:type="paragraph" w:customStyle="1" w:styleId="EW">
    <w:name w:val="EW"/>
    <w:basedOn w:val="EX"/>
    <w:rsid w:val="00C427A6"/>
    <w:pPr>
      <w:spacing w:after="0"/>
    </w:pPr>
  </w:style>
  <w:style w:type="paragraph" w:styleId="TOC6">
    <w:name w:val="toc 6"/>
    <w:basedOn w:val="TOC5"/>
    <w:next w:val="Normal"/>
    <w:semiHidden/>
    <w:rsid w:val="00C427A6"/>
    <w:pPr>
      <w:ind w:left="1985" w:hanging="1985"/>
    </w:pPr>
  </w:style>
  <w:style w:type="paragraph" w:styleId="TOC7">
    <w:name w:val="toc 7"/>
    <w:basedOn w:val="TOC6"/>
    <w:next w:val="Normal"/>
    <w:semiHidden/>
    <w:rsid w:val="00C427A6"/>
    <w:pPr>
      <w:ind w:left="2268" w:hanging="2268"/>
    </w:pPr>
  </w:style>
  <w:style w:type="paragraph" w:styleId="ListBullet2">
    <w:name w:val="List Bullet 2"/>
    <w:basedOn w:val="ListBullet"/>
    <w:rsid w:val="00C427A6"/>
    <w:pPr>
      <w:ind w:left="851"/>
    </w:pPr>
  </w:style>
  <w:style w:type="paragraph" w:styleId="ListBullet">
    <w:name w:val="List Bullet"/>
    <w:basedOn w:val="List"/>
    <w:rsid w:val="00C427A6"/>
  </w:style>
  <w:style w:type="paragraph" w:styleId="ListBullet3">
    <w:name w:val="List Bullet 3"/>
    <w:basedOn w:val="ListBullet2"/>
    <w:rsid w:val="00C427A6"/>
    <w:pPr>
      <w:ind w:left="1135"/>
    </w:pPr>
  </w:style>
  <w:style w:type="paragraph" w:customStyle="1" w:styleId="EQ">
    <w:name w:val="EQ"/>
    <w:basedOn w:val="Normal"/>
    <w:next w:val="Normal"/>
    <w:rsid w:val="00C427A6"/>
    <w:pPr>
      <w:keepLines/>
      <w:tabs>
        <w:tab w:val="center" w:pos="4536"/>
        <w:tab w:val="right" w:pos="9072"/>
      </w:tabs>
    </w:pPr>
    <w:rPr>
      <w:noProof/>
    </w:rPr>
  </w:style>
  <w:style w:type="paragraph" w:customStyle="1" w:styleId="NF">
    <w:name w:val="NF"/>
    <w:basedOn w:val="NO"/>
    <w:rsid w:val="00C427A6"/>
    <w:pPr>
      <w:keepNext/>
      <w:spacing w:after="0"/>
    </w:pPr>
    <w:rPr>
      <w:rFonts w:ascii="Arial" w:hAnsi="Arial"/>
      <w:sz w:val="18"/>
    </w:rPr>
  </w:style>
  <w:style w:type="paragraph" w:customStyle="1" w:styleId="PL">
    <w:name w:val="PL"/>
    <w:rsid w:val="00C427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C427A6"/>
    <w:pPr>
      <w:jc w:val="right"/>
    </w:pPr>
  </w:style>
  <w:style w:type="paragraph" w:customStyle="1" w:styleId="TAN">
    <w:name w:val="TAN"/>
    <w:basedOn w:val="TAL"/>
    <w:rsid w:val="00C427A6"/>
    <w:pPr>
      <w:ind w:left="851" w:hanging="851"/>
    </w:pPr>
  </w:style>
  <w:style w:type="paragraph" w:customStyle="1" w:styleId="ZA">
    <w:name w:val="ZA"/>
    <w:rsid w:val="00C427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427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C427A6"/>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C427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C427A6"/>
    <w:pPr>
      <w:framePr w:wrap="notBeside" w:y="16161"/>
    </w:pPr>
  </w:style>
  <w:style w:type="character" w:customStyle="1" w:styleId="ZGSM">
    <w:name w:val="ZGSM"/>
    <w:rsid w:val="00C427A6"/>
  </w:style>
  <w:style w:type="paragraph" w:styleId="List2">
    <w:name w:val="List 2"/>
    <w:basedOn w:val="List"/>
    <w:rsid w:val="00C427A6"/>
    <w:pPr>
      <w:ind w:left="851"/>
    </w:pPr>
  </w:style>
  <w:style w:type="paragraph" w:customStyle="1" w:styleId="ZG">
    <w:name w:val="ZG"/>
    <w:rsid w:val="00C427A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C427A6"/>
    <w:pPr>
      <w:ind w:left="1135"/>
    </w:pPr>
  </w:style>
  <w:style w:type="paragraph" w:styleId="List4">
    <w:name w:val="List 4"/>
    <w:basedOn w:val="List3"/>
    <w:rsid w:val="00C427A6"/>
    <w:pPr>
      <w:ind w:left="1418"/>
    </w:pPr>
  </w:style>
  <w:style w:type="paragraph" w:styleId="List5">
    <w:name w:val="List 5"/>
    <w:basedOn w:val="List4"/>
    <w:rsid w:val="00C427A6"/>
    <w:pPr>
      <w:ind w:left="1702"/>
    </w:pPr>
  </w:style>
  <w:style w:type="paragraph" w:customStyle="1" w:styleId="EditorsNote">
    <w:name w:val="Editor's Note"/>
    <w:basedOn w:val="NO"/>
    <w:rsid w:val="00C427A6"/>
    <w:rPr>
      <w:color w:val="FF0000"/>
    </w:rPr>
  </w:style>
  <w:style w:type="paragraph" w:styleId="ListBullet4">
    <w:name w:val="List Bullet 4"/>
    <w:basedOn w:val="ListBullet3"/>
    <w:rsid w:val="00C427A6"/>
    <w:pPr>
      <w:ind w:left="1418"/>
    </w:pPr>
  </w:style>
  <w:style w:type="paragraph" w:styleId="ListBullet5">
    <w:name w:val="List Bullet 5"/>
    <w:basedOn w:val="ListBullet4"/>
    <w:rsid w:val="00C427A6"/>
    <w:pPr>
      <w:ind w:left="1702"/>
    </w:pPr>
  </w:style>
  <w:style w:type="paragraph" w:customStyle="1" w:styleId="B1">
    <w:name w:val="B1"/>
    <w:basedOn w:val="List"/>
    <w:rsid w:val="00C427A6"/>
  </w:style>
  <w:style w:type="paragraph" w:customStyle="1" w:styleId="B2">
    <w:name w:val="B2"/>
    <w:basedOn w:val="List2"/>
    <w:rsid w:val="00C427A6"/>
  </w:style>
  <w:style w:type="paragraph" w:customStyle="1" w:styleId="B3">
    <w:name w:val="B3"/>
    <w:basedOn w:val="List3"/>
    <w:rsid w:val="00C427A6"/>
  </w:style>
  <w:style w:type="paragraph" w:customStyle="1" w:styleId="B4">
    <w:name w:val="B4"/>
    <w:basedOn w:val="List4"/>
    <w:rsid w:val="00C427A6"/>
  </w:style>
  <w:style w:type="paragraph" w:customStyle="1" w:styleId="B5">
    <w:name w:val="B5"/>
    <w:basedOn w:val="List5"/>
    <w:rsid w:val="00C427A6"/>
  </w:style>
  <w:style w:type="paragraph" w:styleId="Footer">
    <w:name w:val="footer"/>
    <w:basedOn w:val="Header"/>
    <w:rsid w:val="00C427A6"/>
    <w:pPr>
      <w:jc w:val="center"/>
    </w:pPr>
    <w:rPr>
      <w:i/>
    </w:rPr>
  </w:style>
  <w:style w:type="paragraph" w:customStyle="1" w:styleId="ZTD">
    <w:name w:val="ZTD"/>
    <w:basedOn w:val="ZB"/>
    <w:rsid w:val="00C427A6"/>
    <w:pPr>
      <w:framePr w:hRule="auto" w:wrap="notBeside" w:y="852"/>
    </w:pPr>
    <w:rPr>
      <w:i w:val="0"/>
      <w:sz w:val="40"/>
    </w:rPr>
  </w:style>
  <w:style w:type="table" w:styleId="TableGrid">
    <w:name w:val="Table Grid"/>
    <w:basedOn w:val="TableNormal"/>
    <w:uiPriority w:val="59"/>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rsid w:val="00BA3A53"/>
    <w:rPr>
      <w:color w:val="800080"/>
      <w:u w:val="single"/>
    </w:rPr>
  </w:style>
  <w:style w:type="paragraph" w:customStyle="1" w:styleId="Arial">
    <w:name w:val="標準 + Arial"/>
    <w:aliases w:val="段落後 :  0 pt + Arial"/>
    <w:basedOn w:val="CommentText"/>
    <w:rsid w:val="00D31D1B"/>
    <w:pPr>
      <w:ind w:rightChars="-587" w:right="-1174"/>
      <w:textAlignment w:val="auto"/>
    </w:pPr>
    <w:rPr>
      <w:rFonts w:eastAsia="MS Mincho" w:cs="Arial"/>
      <w:lang w:eastAsia="ja-JP"/>
    </w:rPr>
  </w:style>
  <w:style w:type="paragraph" w:customStyle="1" w:styleId="TAh0">
    <w:name w:val="TAh"/>
    <w:basedOn w:val="TAL"/>
    <w:qFormat/>
    <w:rsid w:val="000058B4"/>
    <w:rPr>
      <w:lang w:eastAsia="en-US"/>
    </w:rPr>
  </w:style>
  <w:style w:type="table" w:customStyle="1" w:styleId="TableGrid1">
    <w:name w:val="Table Grid1"/>
    <w:basedOn w:val="TableNormal"/>
    <w:next w:val="TableGrid"/>
    <w:uiPriority w:val="59"/>
    <w:rsid w:val="009B5E9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qFormat/>
    <w:rsid w:val="0021530C"/>
    <w:rPr>
      <w:rFonts w:ascii="Arial" w:hAnsi="Arial"/>
      <w:sz w:val="18"/>
      <w:lang w:val="en-GB"/>
    </w:rPr>
  </w:style>
  <w:style w:type="character" w:customStyle="1" w:styleId="CRCoverPageChar">
    <w:name w:val="CR Cover Page Char"/>
    <w:link w:val="CRCoverPage"/>
    <w:rsid w:val="00DF30B6"/>
    <w:rPr>
      <w:rFonts w:ascii="Arial" w:hAnsi="Arial"/>
      <w:lang w:val="en-GB" w:eastAsia="en-US"/>
    </w:rPr>
  </w:style>
  <w:style w:type="character" w:customStyle="1" w:styleId="TACCar">
    <w:name w:val="TAC Car"/>
    <w:link w:val="TAC"/>
    <w:qFormat/>
    <w:rsid w:val="007664A1"/>
    <w:rPr>
      <w:rFonts w:ascii="Arial" w:hAnsi="Arial"/>
      <w:sz w:val="18"/>
      <w:lang w:val="en-GB"/>
    </w:rPr>
  </w:style>
  <w:style w:type="character" w:customStyle="1" w:styleId="Heading3Char">
    <w:name w:val="Heading 3 Char"/>
    <w:aliases w:val="Underrubrik2 Char,H3 Char,0H Char,h3 Char,no break Char,Memo Heading 3 Char,l3 Char,3 Char,list 3 Char,Head 3 Char,1.1.1 Char,3rd level Char,Major Section Sub Section Char,PA Minor Section Char,Head3 Char,Level 3 Head Char,31 Char,32 Char"/>
    <w:link w:val="Heading3"/>
    <w:rsid w:val="00AF74FB"/>
    <w:rPr>
      <w:rFonts w:ascii="Arial" w:hAnsi="Arial"/>
      <w:sz w:val="28"/>
    </w:rPr>
  </w:style>
  <w:style w:type="character" w:customStyle="1" w:styleId="Heading2Char">
    <w:name w:val="Heading 2 Char"/>
    <w:link w:val="Heading2"/>
    <w:rsid w:val="00685E69"/>
    <w:rPr>
      <w:rFonts w:ascii="Arial" w:hAnsi="Arial"/>
      <w:sz w:val="32"/>
    </w:rPr>
  </w:style>
  <w:style w:type="character" w:customStyle="1" w:styleId="apple-converted-space">
    <w:name w:val="apple-converted-space"/>
    <w:qFormat/>
    <w:rsid w:val="000B2F9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858548">
      <w:bodyDiv w:val="1"/>
      <w:marLeft w:val="0"/>
      <w:marRight w:val="0"/>
      <w:marTop w:val="0"/>
      <w:marBottom w:val="0"/>
      <w:divBdr>
        <w:top w:val="none" w:sz="0" w:space="0" w:color="auto"/>
        <w:left w:val="none" w:sz="0" w:space="0" w:color="auto"/>
        <w:bottom w:val="none" w:sz="0" w:space="0" w:color="auto"/>
        <w:right w:val="none" w:sz="0" w:space="0" w:color="auto"/>
      </w:divBdr>
    </w:div>
    <w:div w:id="103305290">
      <w:bodyDiv w:val="1"/>
      <w:marLeft w:val="0"/>
      <w:marRight w:val="0"/>
      <w:marTop w:val="0"/>
      <w:marBottom w:val="0"/>
      <w:divBdr>
        <w:top w:val="none" w:sz="0" w:space="0" w:color="auto"/>
        <w:left w:val="none" w:sz="0" w:space="0" w:color="auto"/>
        <w:bottom w:val="none" w:sz="0" w:space="0" w:color="auto"/>
        <w:right w:val="none" w:sz="0" w:space="0" w:color="auto"/>
      </w:divBdr>
    </w:div>
    <w:div w:id="168327458">
      <w:bodyDiv w:val="1"/>
      <w:marLeft w:val="0"/>
      <w:marRight w:val="0"/>
      <w:marTop w:val="0"/>
      <w:marBottom w:val="0"/>
      <w:divBdr>
        <w:top w:val="none" w:sz="0" w:space="0" w:color="auto"/>
        <w:left w:val="none" w:sz="0" w:space="0" w:color="auto"/>
        <w:bottom w:val="none" w:sz="0" w:space="0" w:color="auto"/>
        <w:right w:val="none" w:sz="0" w:space="0" w:color="auto"/>
      </w:divBdr>
    </w:div>
    <w:div w:id="214199083">
      <w:bodyDiv w:val="1"/>
      <w:marLeft w:val="0"/>
      <w:marRight w:val="0"/>
      <w:marTop w:val="0"/>
      <w:marBottom w:val="0"/>
      <w:divBdr>
        <w:top w:val="none" w:sz="0" w:space="0" w:color="auto"/>
        <w:left w:val="none" w:sz="0" w:space="0" w:color="auto"/>
        <w:bottom w:val="none" w:sz="0" w:space="0" w:color="auto"/>
        <w:right w:val="none" w:sz="0" w:space="0" w:color="auto"/>
      </w:divBdr>
    </w:div>
    <w:div w:id="321355269">
      <w:bodyDiv w:val="1"/>
      <w:marLeft w:val="0"/>
      <w:marRight w:val="0"/>
      <w:marTop w:val="0"/>
      <w:marBottom w:val="0"/>
      <w:divBdr>
        <w:top w:val="none" w:sz="0" w:space="0" w:color="auto"/>
        <w:left w:val="none" w:sz="0" w:space="0" w:color="auto"/>
        <w:bottom w:val="none" w:sz="0" w:space="0" w:color="auto"/>
        <w:right w:val="none" w:sz="0" w:space="0" w:color="auto"/>
      </w:divBdr>
    </w:div>
    <w:div w:id="380717052">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03721904">
      <w:bodyDiv w:val="1"/>
      <w:marLeft w:val="0"/>
      <w:marRight w:val="0"/>
      <w:marTop w:val="0"/>
      <w:marBottom w:val="0"/>
      <w:divBdr>
        <w:top w:val="none" w:sz="0" w:space="0" w:color="auto"/>
        <w:left w:val="none" w:sz="0" w:space="0" w:color="auto"/>
        <w:bottom w:val="none" w:sz="0" w:space="0" w:color="auto"/>
        <w:right w:val="none" w:sz="0" w:space="0" w:color="auto"/>
      </w:divBdr>
    </w:div>
    <w:div w:id="572349591">
      <w:bodyDiv w:val="1"/>
      <w:marLeft w:val="0"/>
      <w:marRight w:val="0"/>
      <w:marTop w:val="0"/>
      <w:marBottom w:val="0"/>
      <w:divBdr>
        <w:top w:val="none" w:sz="0" w:space="0" w:color="auto"/>
        <w:left w:val="none" w:sz="0" w:space="0" w:color="auto"/>
        <w:bottom w:val="none" w:sz="0" w:space="0" w:color="auto"/>
        <w:right w:val="none" w:sz="0" w:space="0" w:color="auto"/>
      </w:divBdr>
    </w:div>
    <w:div w:id="585113934">
      <w:bodyDiv w:val="1"/>
      <w:marLeft w:val="0"/>
      <w:marRight w:val="0"/>
      <w:marTop w:val="0"/>
      <w:marBottom w:val="0"/>
      <w:divBdr>
        <w:top w:val="none" w:sz="0" w:space="0" w:color="auto"/>
        <w:left w:val="none" w:sz="0" w:space="0" w:color="auto"/>
        <w:bottom w:val="none" w:sz="0" w:space="0" w:color="auto"/>
        <w:right w:val="none" w:sz="0" w:space="0" w:color="auto"/>
      </w:divBdr>
    </w:div>
    <w:div w:id="609899216">
      <w:bodyDiv w:val="1"/>
      <w:marLeft w:val="0"/>
      <w:marRight w:val="0"/>
      <w:marTop w:val="0"/>
      <w:marBottom w:val="0"/>
      <w:divBdr>
        <w:top w:val="none" w:sz="0" w:space="0" w:color="auto"/>
        <w:left w:val="none" w:sz="0" w:space="0" w:color="auto"/>
        <w:bottom w:val="none" w:sz="0" w:space="0" w:color="auto"/>
        <w:right w:val="none" w:sz="0" w:space="0" w:color="auto"/>
      </w:divBdr>
    </w:div>
    <w:div w:id="647173045">
      <w:bodyDiv w:val="1"/>
      <w:marLeft w:val="0"/>
      <w:marRight w:val="0"/>
      <w:marTop w:val="0"/>
      <w:marBottom w:val="0"/>
      <w:divBdr>
        <w:top w:val="none" w:sz="0" w:space="0" w:color="auto"/>
        <w:left w:val="none" w:sz="0" w:space="0" w:color="auto"/>
        <w:bottom w:val="none" w:sz="0" w:space="0" w:color="auto"/>
        <w:right w:val="none" w:sz="0" w:space="0" w:color="auto"/>
      </w:divBdr>
    </w:div>
    <w:div w:id="667828505">
      <w:bodyDiv w:val="1"/>
      <w:marLeft w:val="0"/>
      <w:marRight w:val="0"/>
      <w:marTop w:val="0"/>
      <w:marBottom w:val="0"/>
      <w:divBdr>
        <w:top w:val="none" w:sz="0" w:space="0" w:color="auto"/>
        <w:left w:val="none" w:sz="0" w:space="0" w:color="auto"/>
        <w:bottom w:val="none" w:sz="0" w:space="0" w:color="auto"/>
        <w:right w:val="none" w:sz="0" w:space="0" w:color="auto"/>
      </w:divBdr>
    </w:div>
    <w:div w:id="768937138">
      <w:bodyDiv w:val="1"/>
      <w:marLeft w:val="0"/>
      <w:marRight w:val="0"/>
      <w:marTop w:val="0"/>
      <w:marBottom w:val="0"/>
      <w:divBdr>
        <w:top w:val="none" w:sz="0" w:space="0" w:color="auto"/>
        <w:left w:val="none" w:sz="0" w:space="0" w:color="auto"/>
        <w:bottom w:val="none" w:sz="0" w:space="0" w:color="auto"/>
        <w:right w:val="none" w:sz="0" w:space="0" w:color="auto"/>
      </w:divBdr>
    </w:div>
    <w:div w:id="811171708">
      <w:bodyDiv w:val="1"/>
      <w:marLeft w:val="0"/>
      <w:marRight w:val="0"/>
      <w:marTop w:val="0"/>
      <w:marBottom w:val="0"/>
      <w:divBdr>
        <w:top w:val="none" w:sz="0" w:space="0" w:color="auto"/>
        <w:left w:val="none" w:sz="0" w:space="0" w:color="auto"/>
        <w:bottom w:val="none" w:sz="0" w:space="0" w:color="auto"/>
        <w:right w:val="none" w:sz="0" w:space="0" w:color="auto"/>
      </w:divBdr>
    </w:div>
    <w:div w:id="900365726">
      <w:bodyDiv w:val="1"/>
      <w:marLeft w:val="0"/>
      <w:marRight w:val="0"/>
      <w:marTop w:val="0"/>
      <w:marBottom w:val="0"/>
      <w:divBdr>
        <w:top w:val="none" w:sz="0" w:space="0" w:color="auto"/>
        <w:left w:val="none" w:sz="0" w:space="0" w:color="auto"/>
        <w:bottom w:val="none" w:sz="0" w:space="0" w:color="auto"/>
        <w:right w:val="none" w:sz="0" w:space="0" w:color="auto"/>
      </w:divBdr>
    </w:div>
    <w:div w:id="917053857">
      <w:bodyDiv w:val="1"/>
      <w:marLeft w:val="0"/>
      <w:marRight w:val="0"/>
      <w:marTop w:val="0"/>
      <w:marBottom w:val="0"/>
      <w:divBdr>
        <w:top w:val="none" w:sz="0" w:space="0" w:color="auto"/>
        <w:left w:val="none" w:sz="0" w:space="0" w:color="auto"/>
        <w:bottom w:val="none" w:sz="0" w:space="0" w:color="auto"/>
        <w:right w:val="none" w:sz="0" w:space="0" w:color="auto"/>
      </w:divBdr>
    </w:div>
    <w:div w:id="920800719">
      <w:bodyDiv w:val="1"/>
      <w:marLeft w:val="0"/>
      <w:marRight w:val="0"/>
      <w:marTop w:val="0"/>
      <w:marBottom w:val="0"/>
      <w:divBdr>
        <w:top w:val="none" w:sz="0" w:space="0" w:color="auto"/>
        <w:left w:val="none" w:sz="0" w:space="0" w:color="auto"/>
        <w:bottom w:val="none" w:sz="0" w:space="0" w:color="auto"/>
        <w:right w:val="none" w:sz="0" w:space="0" w:color="auto"/>
      </w:divBdr>
    </w:div>
    <w:div w:id="983509111">
      <w:bodyDiv w:val="1"/>
      <w:marLeft w:val="0"/>
      <w:marRight w:val="0"/>
      <w:marTop w:val="0"/>
      <w:marBottom w:val="0"/>
      <w:divBdr>
        <w:top w:val="none" w:sz="0" w:space="0" w:color="auto"/>
        <w:left w:val="none" w:sz="0" w:space="0" w:color="auto"/>
        <w:bottom w:val="none" w:sz="0" w:space="0" w:color="auto"/>
        <w:right w:val="none" w:sz="0" w:space="0" w:color="auto"/>
      </w:divBdr>
    </w:div>
    <w:div w:id="1050878489">
      <w:bodyDiv w:val="1"/>
      <w:marLeft w:val="0"/>
      <w:marRight w:val="0"/>
      <w:marTop w:val="0"/>
      <w:marBottom w:val="0"/>
      <w:divBdr>
        <w:top w:val="none" w:sz="0" w:space="0" w:color="auto"/>
        <w:left w:val="none" w:sz="0" w:space="0" w:color="auto"/>
        <w:bottom w:val="none" w:sz="0" w:space="0" w:color="auto"/>
        <w:right w:val="none" w:sz="0" w:space="0" w:color="auto"/>
      </w:divBdr>
    </w:div>
    <w:div w:id="1065492361">
      <w:bodyDiv w:val="1"/>
      <w:marLeft w:val="0"/>
      <w:marRight w:val="0"/>
      <w:marTop w:val="0"/>
      <w:marBottom w:val="0"/>
      <w:divBdr>
        <w:top w:val="none" w:sz="0" w:space="0" w:color="auto"/>
        <w:left w:val="none" w:sz="0" w:space="0" w:color="auto"/>
        <w:bottom w:val="none" w:sz="0" w:space="0" w:color="auto"/>
        <w:right w:val="none" w:sz="0" w:space="0" w:color="auto"/>
      </w:divBdr>
    </w:div>
    <w:div w:id="1085764176">
      <w:bodyDiv w:val="1"/>
      <w:marLeft w:val="0"/>
      <w:marRight w:val="0"/>
      <w:marTop w:val="0"/>
      <w:marBottom w:val="0"/>
      <w:divBdr>
        <w:top w:val="none" w:sz="0" w:space="0" w:color="auto"/>
        <w:left w:val="none" w:sz="0" w:space="0" w:color="auto"/>
        <w:bottom w:val="none" w:sz="0" w:space="0" w:color="auto"/>
        <w:right w:val="none" w:sz="0" w:space="0" w:color="auto"/>
      </w:divBdr>
    </w:div>
    <w:div w:id="1101341531">
      <w:bodyDiv w:val="1"/>
      <w:marLeft w:val="0"/>
      <w:marRight w:val="0"/>
      <w:marTop w:val="0"/>
      <w:marBottom w:val="0"/>
      <w:divBdr>
        <w:top w:val="none" w:sz="0" w:space="0" w:color="auto"/>
        <w:left w:val="none" w:sz="0" w:space="0" w:color="auto"/>
        <w:bottom w:val="none" w:sz="0" w:space="0" w:color="auto"/>
        <w:right w:val="none" w:sz="0" w:space="0" w:color="auto"/>
      </w:divBdr>
    </w:div>
    <w:div w:id="1178620536">
      <w:bodyDiv w:val="1"/>
      <w:marLeft w:val="0"/>
      <w:marRight w:val="0"/>
      <w:marTop w:val="0"/>
      <w:marBottom w:val="0"/>
      <w:divBdr>
        <w:top w:val="none" w:sz="0" w:space="0" w:color="auto"/>
        <w:left w:val="none" w:sz="0" w:space="0" w:color="auto"/>
        <w:bottom w:val="none" w:sz="0" w:space="0" w:color="auto"/>
        <w:right w:val="none" w:sz="0" w:space="0" w:color="auto"/>
      </w:divBdr>
    </w:div>
    <w:div w:id="1222449947">
      <w:bodyDiv w:val="1"/>
      <w:marLeft w:val="0"/>
      <w:marRight w:val="0"/>
      <w:marTop w:val="0"/>
      <w:marBottom w:val="0"/>
      <w:divBdr>
        <w:top w:val="none" w:sz="0" w:space="0" w:color="auto"/>
        <w:left w:val="none" w:sz="0" w:space="0" w:color="auto"/>
        <w:bottom w:val="none" w:sz="0" w:space="0" w:color="auto"/>
        <w:right w:val="none" w:sz="0" w:space="0" w:color="auto"/>
      </w:divBdr>
    </w:div>
    <w:div w:id="1322155060">
      <w:bodyDiv w:val="1"/>
      <w:marLeft w:val="0"/>
      <w:marRight w:val="0"/>
      <w:marTop w:val="0"/>
      <w:marBottom w:val="0"/>
      <w:divBdr>
        <w:top w:val="none" w:sz="0" w:space="0" w:color="auto"/>
        <w:left w:val="none" w:sz="0" w:space="0" w:color="auto"/>
        <w:bottom w:val="none" w:sz="0" w:space="0" w:color="auto"/>
        <w:right w:val="none" w:sz="0" w:space="0" w:color="auto"/>
      </w:divBdr>
    </w:div>
    <w:div w:id="1351642010">
      <w:bodyDiv w:val="1"/>
      <w:marLeft w:val="0"/>
      <w:marRight w:val="0"/>
      <w:marTop w:val="0"/>
      <w:marBottom w:val="0"/>
      <w:divBdr>
        <w:top w:val="none" w:sz="0" w:space="0" w:color="auto"/>
        <w:left w:val="none" w:sz="0" w:space="0" w:color="auto"/>
        <w:bottom w:val="none" w:sz="0" w:space="0" w:color="auto"/>
        <w:right w:val="none" w:sz="0" w:space="0" w:color="auto"/>
      </w:divBdr>
    </w:div>
    <w:div w:id="1396197215">
      <w:bodyDiv w:val="1"/>
      <w:marLeft w:val="0"/>
      <w:marRight w:val="0"/>
      <w:marTop w:val="0"/>
      <w:marBottom w:val="0"/>
      <w:divBdr>
        <w:top w:val="none" w:sz="0" w:space="0" w:color="auto"/>
        <w:left w:val="none" w:sz="0" w:space="0" w:color="auto"/>
        <w:bottom w:val="none" w:sz="0" w:space="0" w:color="auto"/>
        <w:right w:val="none" w:sz="0" w:space="0" w:color="auto"/>
      </w:divBdr>
    </w:div>
    <w:div w:id="1410880297">
      <w:bodyDiv w:val="1"/>
      <w:marLeft w:val="0"/>
      <w:marRight w:val="0"/>
      <w:marTop w:val="0"/>
      <w:marBottom w:val="0"/>
      <w:divBdr>
        <w:top w:val="none" w:sz="0" w:space="0" w:color="auto"/>
        <w:left w:val="none" w:sz="0" w:space="0" w:color="auto"/>
        <w:bottom w:val="none" w:sz="0" w:space="0" w:color="auto"/>
        <w:right w:val="none" w:sz="0" w:space="0" w:color="auto"/>
      </w:divBdr>
    </w:div>
    <w:div w:id="1595015297">
      <w:bodyDiv w:val="1"/>
      <w:marLeft w:val="0"/>
      <w:marRight w:val="0"/>
      <w:marTop w:val="0"/>
      <w:marBottom w:val="0"/>
      <w:divBdr>
        <w:top w:val="none" w:sz="0" w:space="0" w:color="auto"/>
        <w:left w:val="none" w:sz="0" w:space="0" w:color="auto"/>
        <w:bottom w:val="none" w:sz="0" w:space="0" w:color="auto"/>
        <w:right w:val="none" w:sz="0" w:space="0" w:color="auto"/>
      </w:divBdr>
    </w:div>
    <w:div w:id="1750612373">
      <w:bodyDiv w:val="1"/>
      <w:marLeft w:val="0"/>
      <w:marRight w:val="0"/>
      <w:marTop w:val="0"/>
      <w:marBottom w:val="0"/>
      <w:divBdr>
        <w:top w:val="none" w:sz="0" w:space="0" w:color="auto"/>
        <w:left w:val="none" w:sz="0" w:space="0" w:color="auto"/>
        <w:bottom w:val="none" w:sz="0" w:space="0" w:color="auto"/>
        <w:right w:val="none" w:sz="0" w:space="0" w:color="auto"/>
      </w:divBdr>
    </w:div>
    <w:div w:id="1901016841">
      <w:bodyDiv w:val="1"/>
      <w:marLeft w:val="0"/>
      <w:marRight w:val="0"/>
      <w:marTop w:val="0"/>
      <w:marBottom w:val="0"/>
      <w:divBdr>
        <w:top w:val="none" w:sz="0" w:space="0" w:color="auto"/>
        <w:left w:val="none" w:sz="0" w:space="0" w:color="auto"/>
        <w:bottom w:val="none" w:sz="0" w:space="0" w:color="auto"/>
        <w:right w:val="none" w:sz="0" w:space="0" w:color="auto"/>
      </w:divBdr>
    </w:div>
    <w:div w:id="1903172952">
      <w:bodyDiv w:val="1"/>
      <w:marLeft w:val="0"/>
      <w:marRight w:val="0"/>
      <w:marTop w:val="0"/>
      <w:marBottom w:val="0"/>
      <w:divBdr>
        <w:top w:val="none" w:sz="0" w:space="0" w:color="auto"/>
        <w:left w:val="none" w:sz="0" w:space="0" w:color="auto"/>
        <w:bottom w:val="none" w:sz="0" w:space="0" w:color="auto"/>
        <w:right w:val="none" w:sz="0" w:space="0" w:color="auto"/>
      </w:divBdr>
    </w:div>
    <w:div w:id="1922911325">
      <w:bodyDiv w:val="1"/>
      <w:marLeft w:val="0"/>
      <w:marRight w:val="0"/>
      <w:marTop w:val="0"/>
      <w:marBottom w:val="0"/>
      <w:divBdr>
        <w:top w:val="none" w:sz="0" w:space="0" w:color="auto"/>
        <w:left w:val="none" w:sz="0" w:space="0" w:color="auto"/>
        <w:bottom w:val="none" w:sz="0" w:space="0" w:color="auto"/>
        <w:right w:val="none" w:sz="0" w:space="0" w:color="auto"/>
      </w:divBdr>
    </w:div>
    <w:div w:id="2005473736">
      <w:bodyDiv w:val="1"/>
      <w:marLeft w:val="0"/>
      <w:marRight w:val="0"/>
      <w:marTop w:val="0"/>
      <w:marBottom w:val="0"/>
      <w:divBdr>
        <w:top w:val="none" w:sz="0" w:space="0" w:color="auto"/>
        <w:left w:val="none" w:sz="0" w:space="0" w:color="auto"/>
        <w:bottom w:val="none" w:sz="0" w:space="0" w:color="auto"/>
        <w:right w:val="none" w:sz="0" w:space="0" w:color="auto"/>
      </w:divBdr>
    </w:div>
    <w:div w:id="2062049267">
      <w:bodyDiv w:val="1"/>
      <w:marLeft w:val="0"/>
      <w:marRight w:val="0"/>
      <w:marTop w:val="0"/>
      <w:marBottom w:val="0"/>
      <w:divBdr>
        <w:top w:val="none" w:sz="0" w:space="0" w:color="auto"/>
        <w:left w:val="none" w:sz="0" w:space="0" w:color="auto"/>
        <w:bottom w:val="none" w:sz="0" w:space="0" w:color="auto"/>
        <w:right w:val="none" w:sz="0" w:space="0" w:color="auto"/>
      </w:divBdr>
    </w:div>
    <w:div w:id="2098363544">
      <w:bodyDiv w:val="1"/>
      <w:marLeft w:val="0"/>
      <w:marRight w:val="0"/>
      <w:marTop w:val="0"/>
      <w:marBottom w:val="0"/>
      <w:divBdr>
        <w:top w:val="none" w:sz="0" w:space="0" w:color="auto"/>
        <w:left w:val="none" w:sz="0" w:space="0" w:color="auto"/>
        <w:bottom w:val="none" w:sz="0" w:space="0" w:color="auto"/>
        <w:right w:val="none" w:sz="0" w:space="0" w:color="auto"/>
      </w:divBdr>
    </w:div>
    <w:div w:id="2135438442">
      <w:bodyDiv w:val="1"/>
      <w:marLeft w:val="0"/>
      <w:marRight w:val="0"/>
      <w:marTop w:val="0"/>
      <w:marBottom w:val="0"/>
      <w:divBdr>
        <w:top w:val="none" w:sz="0" w:space="0" w:color="auto"/>
        <w:left w:val="none" w:sz="0" w:space="0" w:color="auto"/>
        <w:bottom w:val="none" w:sz="0" w:space="0" w:color="auto"/>
        <w:right w:val="none" w:sz="0" w:space="0" w:color="auto"/>
      </w:divBdr>
    </w:div>
    <w:div w:id="2135513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375E86-236E-4391-8A38-1AA5EBE919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3</Pages>
  <Words>778</Words>
  <Characters>4441</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WID template adapted for RAN</vt:lpstr>
    </vt:vector>
  </TitlesOfParts>
  <Company>BT</Company>
  <LinksUpToDate>false</LinksUpToDate>
  <CharactersWithSpaces>5209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 adapted for RAN</dc:title>
  <dc:subject/>
  <dc:creator>Joern Krause</dc:creator>
  <cp:keywords/>
  <cp:lastModifiedBy>Amy TAO</cp:lastModifiedBy>
  <cp:revision>4</cp:revision>
  <cp:lastPrinted>2000-02-29T10:31:00Z</cp:lastPrinted>
  <dcterms:created xsi:type="dcterms:W3CDTF">2023-06-06T16:06:00Z</dcterms:created>
  <dcterms:modified xsi:type="dcterms:W3CDTF">2023-06-06T17:46:00Z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